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594" w:rsidRDefault="00FA3F11" w:rsidP="00FA3F1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A3F11" w:rsidRPr="00820941" w:rsidRDefault="00FA3F11" w:rsidP="00FA3F11">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A3F11" w:rsidRPr="009044F1" w:rsidRDefault="00FA3F11" w:rsidP="00FA3F1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582591">
        <w:rPr>
          <w:rFonts w:ascii="GHEA Grapalat" w:hAnsi="GHEA Grapalat"/>
          <w:i w:val="0"/>
          <w:sz w:val="24"/>
          <w:szCs w:val="24"/>
        </w:rPr>
        <w:t xml:space="preserve">          </w:t>
      </w:r>
      <w:r w:rsidRPr="00ED5280">
        <w:rPr>
          <w:rFonts w:ascii="GHEA Grapalat" w:hAnsi="GHEA Grapalat"/>
          <w:i w:val="0"/>
          <w:sz w:val="24"/>
          <w:szCs w:val="24"/>
        </w:rPr>
        <w:t xml:space="preserve">   </w:t>
      </w:r>
      <w:r w:rsidRPr="00582591">
        <w:rPr>
          <w:rFonts w:ascii="GHEA Grapalat" w:hAnsi="GHEA Grapalat"/>
          <w:i w:val="0"/>
          <w:sz w:val="24"/>
          <w:szCs w:val="24"/>
        </w:rPr>
        <w:t xml:space="preserve">  </w:t>
      </w:r>
      <w:r w:rsidRPr="009044F1">
        <w:rPr>
          <w:rFonts w:ascii="GHEA Grapalat" w:hAnsi="GHEA Grapalat"/>
          <w:i w:val="0"/>
          <w:sz w:val="24"/>
          <w:szCs w:val="24"/>
        </w:rPr>
        <w:t xml:space="preserve"> "</w:t>
      </w:r>
      <w:r w:rsidRPr="007F47C7">
        <w:rPr>
          <w:rFonts w:ascii="GHEA Grapalat" w:hAnsi="GHEA Grapalat"/>
          <w:i w:val="0"/>
          <w:sz w:val="24"/>
          <w:szCs w:val="24"/>
        </w:rPr>
        <w:t>1</w:t>
      </w:r>
      <w:r w:rsidRPr="009F253C">
        <w:rPr>
          <w:rFonts w:ascii="GHEA Grapalat" w:hAnsi="GHEA Grapalat"/>
          <w:i w:val="0"/>
          <w:sz w:val="24"/>
          <w:szCs w:val="24"/>
        </w:rPr>
        <w:t>3</w:t>
      </w:r>
      <w:r w:rsidRPr="009044F1">
        <w:rPr>
          <w:rFonts w:ascii="GHEA Grapalat" w:hAnsi="GHEA Grapalat"/>
          <w:i w:val="0"/>
          <w:sz w:val="24"/>
          <w:szCs w:val="24"/>
        </w:rPr>
        <w:t>" "</w:t>
      </w:r>
      <w:r w:rsidRPr="00FA3F11">
        <w:rPr>
          <w:rFonts w:ascii="GHEA Grapalat" w:hAnsi="GHEA Grapalat"/>
          <w:i w:val="0"/>
          <w:sz w:val="24"/>
          <w:szCs w:val="24"/>
        </w:rPr>
        <w:t>апреля</w:t>
      </w:r>
      <w:r w:rsidRPr="009044F1">
        <w:rPr>
          <w:rFonts w:ascii="GHEA Grapalat" w:hAnsi="GHEA Grapalat"/>
          <w:i w:val="0"/>
          <w:sz w:val="24"/>
          <w:szCs w:val="24"/>
        </w:rPr>
        <w:t>" 20</w:t>
      </w:r>
      <w:r>
        <w:rPr>
          <w:rFonts w:ascii="GHEA Grapalat" w:hAnsi="GHEA Grapalat"/>
          <w:i w:val="0"/>
          <w:sz w:val="24"/>
          <w:szCs w:val="24"/>
        </w:rPr>
        <w:t>2</w:t>
      </w:r>
      <w:r w:rsidRPr="007F47C7">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02</w:t>
      </w:r>
      <w:r w:rsidRPr="009044F1">
        <w:rPr>
          <w:rFonts w:ascii="GHEA Grapalat" w:hAnsi="GHEA Grapalat"/>
          <w:i w:val="0"/>
          <w:sz w:val="24"/>
          <w:szCs w:val="24"/>
        </w:rPr>
        <w:t>"</w:t>
      </w:r>
      <w:r w:rsidRPr="00E471C1">
        <w:rPr>
          <w:rFonts w:ascii="GHEA Grapalat" w:hAnsi="GHEA Grapalat"/>
          <w:i w:val="0"/>
          <w:sz w:val="24"/>
          <w:szCs w:val="24"/>
        </w:rPr>
        <w:t xml:space="preserve"> </w:t>
      </w:r>
    </w:p>
    <w:p w:rsidR="00D62DAE" w:rsidRDefault="00FA3F11" w:rsidP="00D62DAE">
      <w:pPr>
        <w:pStyle w:val="BodyTextIndent"/>
        <w:spacing w:line="240" w:lineRule="auto"/>
        <w:jc w:val="center"/>
        <w:rPr>
          <w:rFonts w:ascii="GHEA Grapalat" w:hAnsi="GHEA Grapalat"/>
          <w:b/>
          <w:i w:val="0"/>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62DAE">
        <w:rPr>
          <w:rFonts w:ascii="GHEA Grapalat" w:hAnsi="GHEA Grapalat"/>
          <w:b/>
          <w:i w:val="0"/>
          <w:lang w:val="af-ZA"/>
        </w:rPr>
        <w:t>ՀՀ ՇՄ ԱՀ-ԳՀԱՇՁԲ-26/27</w:t>
      </w:r>
    </w:p>
    <w:p w:rsidR="00D62DAE" w:rsidRPr="0093002B" w:rsidRDefault="00D62DAE" w:rsidP="00D62DAE">
      <w:pPr>
        <w:pStyle w:val="BodyTextIndent"/>
        <w:spacing w:line="240" w:lineRule="auto"/>
        <w:jc w:val="center"/>
        <w:rPr>
          <w:rFonts w:ascii="GHEA Grapalat" w:hAnsi="GHEA Grapalat"/>
          <w:i w:val="0"/>
          <w:lang w:val="af-ZA"/>
        </w:rPr>
      </w:pPr>
    </w:p>
    <w:p w:rsidR="00FA3F11" w:rsidRPr="009044F1" w:rsidRDefault="00D62DAE" w:rsidP="00D62DAE">
      <w:pPr>
        <w:pStyle w:val="BodyTextIndent"/>
        <w:widowControl w:val="0"/>
        <w:spacing w:after="160" w:line="240" w:lineRule="auto"/>
        <w:ind w:firstLine="0"/>
        <w:rPr>
          <w:rFonts w:ascii="GHEA Grapalat" w:hAnsi="GHEA Grapalat"/>
          <w:i w:val="0"/>
          <w:sz w:val="24"/>
          <w:szCs w:val="24"/>
        </w:rPr>
      </w:pPr>
      <w:r w:rsidRPr="00D62DAE">
        <w:rPr>
          <w:rFonts w:ascii="GHEA Grapalat" w:hAnsi="GHEA Grapalat"/>
          <w:i w:val="0"/>
          <w:sz w:val="24"/>
          <w:szCs w:val="24"/>
        </w:rPr>
        <w:t>Заказчик, муниципалитет Ашотска, расположенный по адресу: село Ашотск, дом 1, община Ашотск, Ширакская область Республики Армения, объявляет о процедуре запроса предложений, которая проводится в один этап через электронную систему закупок «Армепс» (www.armeps.am).</w:t>
      </w:r>
    </w:p>
    <w:p w:rsidR="00C91594" w:rsidRPr="00C529A4" w:rsidRDefault="00D62DAE" w:rsidP="00C91594">
      <w:pPr>
        <w:pStyle w:val="BodyTextIndent"/>
        <w:widowControl w:val="0"/>
        <w:spacing w:after="160" w:line="240" w:lineRule="auto"/>
        <w:ind w:firstLine="567"/>
        <w:rPr>
          <w:rFonts w:ascii="GHEA Grapalat" w:hAnsi="GHEA Grapalat"/>
          <w:i w:val="0"/>
          <w:spacing w:val="6"/>
          <w:sz w:val="24"/>
          <w:szCs w:val="24"/>
        </w:rPr>
      </w:pPr>
      <w:r w:rsidRPr="00D62DAE">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«Обустройству двора 3-го дома на 1-й улице, 2-м проезде, поселка Ашотск, общины Ашотск, Ширакской области Республики Армения и благоустройству двора 5-го дома на 3-й улице и 1-го и 1/1-го домов на 1-й улице, 5-м проезде, поселка Ашотск, общины Ашотск, Ширакской области Республики Армения» (далее именуемый договор).</w:t>
      </w:r>
    </w:p>
    <w:p w:rsidR="00C91594" w:rsidRPr="009044F1"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91594" w:rsidRPr="003F762C" w:rsidRDefault="00C91594" w:rsidP="00C9159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91594" w:rsidRPr="00D5443D" w:rsidRDefault="00C91594" w:rsidP="00C9159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91594" w:rsidRPr="00C07F24"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30D30">
        <w:rPr>
          <w:rFonts w:ascii="GHEA Grapalat" w:hAnsi="GHEA Grapalat"/>
          <w:b/>
          <w:i w:val="0"/>
          <w:sz w:val="24"/>
          <w:szCs w:val="24"/>
        </w:rPr>
        <w:t>1</w:t>
      </w:r>
      <w:r w:rsidR="00D62DAE">
        <w:rPr>
          <w:rFonts w:ascii="GHEA Grapalat" w:hAnsi="GHEA Grapalat"/>
          <w:b/>
          <w:i w:val="0"/>
          <w:sz w:val="24"/>
          <w:szCs w:val="24"/>
        </w:rPr>
        <w:t>1</w:t>
      </w:r>
      <w:r w:rsidRPr="00C30D30">
        <w:rPr>
          <w:rFonts w:ascii="GHEA Grapalat" w:hAnsi="GHEA Grapalat"/>
          <w:b/>
          <w:i w:val="0"/>
          <w:sz w:val="24"/>
          <w:szCs w:val="24"/>
        </w:rPr>
        <w:t xml:space="preserve">:00 часов </w:t>
      </w:r>
      <w:r w:rsidR="00FA3F11" w:rsidRPr="00FA3F11">
        <w:rPr>
          <w:rFonts w:ascii="GHEA Grapalat" w:hAnsi="GHEA Grapalat"/>
          <w:b/>
          <w:i w:val="0"/>
          <w:sz w:val="24"/>
          <w:szCs w:val="24"/>
        </w:rPr>
        <w:t>7</w:t>
      </w:r>
      <w:r w:rsidRPr="00C30D30">
        <w:rPr>
          <w:rFonts w:ascii="GHEA Grapalat" w:hAnsi="GHEA Grapalat"/>
          <w:b/>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C91594" w:rsidRPr="001B32D9"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91594" w:rsidRDefault="00C91594" w:rsidP="00C9159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D62DAE">
        <w:rPr>
          <w:rFonts w:ascii="GHEA Grapalat" w:hAnsi="GHEA Grapalat"/>
          <w:b/>
          <w:i w:val="0"/>
          <w:sz w:val="24"/>
          <w:szCs w:val="24"/>
        </w:rPr>
        <w:t>1</w:t>
      </w:r>
      <w:r w:rsidRPr="00907172">
        <w:rPr>
          <w:rFonts w:ascii="GHEA Grapalat" w:hAnsi="GHEA Grapalat"/>
          <w:b/>
          <w:i w:val="0"/>
          <w:sz w:val="24"/>
          <w:szCs w:val="24"/>
        </w:rPr>
        <w:t xml:space="preserve">:00___ часов </w:t>
      </w:r>
      <w:r w:rsidR="00D62DAE" w:rsidRPr="00C30D30">
        <w:rPr>
          <w:rFonts w:ascii="GHEA Grapalat" w:hAnsi="GHEA Grapalat"/>
          <w:b/>
          <w:i w:val="0"/>
          <w:sz w:val="24"/>
          <w:szCs w:val="24"/>
        </w:rPr>
        <w:t xml:space="preserve">часов </w:t>
      </w:r>
      <w:r w:rsidR="00D62DAE" w:rsidRPr="00FA3F11">
        <w:rPr>
          <w:rFonts w:ascii="GHEA Grapalat" w:hAnsi="GHEA Grapalat"/>
          <w:b/>
          <w:i w:val="0"/>
          <w:sz w:val="24"/>
          <w:szCs w:val="24"/>
        </w:rPr>
        <w:t>7</w:t>
      </w:r>
      <w:r w:rsidR="00D62DAE" w:rsidRPr="00C30D30">
        <w:rPr>
          <w:rFonts w:ascii="GHEA Grapalat" w:hAnsi="GHEA Grapalat"/>
          <w:b/>
          <w:i w:val="0"/>
          <w:sz w:val="24"/>
          <w:szCs w:val="24"/>
        </w:rPr>
        <w:t>-ого</w:t>
      </w:r>
      <w:r w:rsidR="00D62DAE" w:rsidRPr="002166CE">
        <w:rPr>
          <w:rFonts w:ascii="GHEA Grapalat" w:hAnsi="GHEA Grapalat"/>
          <w:i w:val="0"/>
          <w:sz w:val="24"/>
          <w:szCs w:val="24"/>
        </w:rPr>
        <w:t xml:space="preserve"> </w:t>
      </w:r>
      <w:r w:rsidR="00D62DAE" w:rsidRPr="009044F1">
        <w:rPr>
          <w:rFonts w:ascii="GHEA Grapalat" w:hAnsi="GHEA Grapalat"/>
          <w:i w:val="0"/>
          <w:sz w:val="24"/>
          <w:szCs w:val="24"/>
        </w:rPr>
        <w:t>дня с даты опубликования настоящего объявления</w:t>
      </w:r>
      <w:r w:rsidRPr="00907172">
        <w:rPr>
          <w:rFonts w:ascii="GHEA Grapalat" w:hAnsi="GHEA Grapalat"/>
          <w:i w:val="0"/>
          <w:sz w:val="24"/>
          <w:szCs w:val="24"/>
        </w:rPr>
        <w:t>.</w:t>
      </w:r>
      <w:r w:rsidRPr="009044F1">
        <w:rPr>
          <w:rFonts w:ascii="GHEA Grapalat" w:hAnsi="GHEA Grapalat"/>
          <w:i w:val="0"/>
          <w:sz w:val="24"/>
          <w:szCs w:val="24"/>
        </w:rPr>
        <w:t xml:space="preserve"> </w:t>
      </w:r>
    </w:p>
    <w:p w:rsidR="00C91594" w:rsidRPr="001B32D9" w:rsidRDefault="00C91594" w:rsidP="00C9159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62DAE" w:rsidRPr="00D62DAE" w:rsidRDefault="00D62DAE" w:rsidP="00D62DAE">
      <w:pPr>
        <w:pStyle w:val="BodyTextIndent"/>
        <w:widowControl w:val="0"/>
        <w:spacing w:after="160"/>
        <w:rPr>
          <w:rFonts w:ascii="GHEA Grapalat" w:hAnsi="GHEA Grapalat"/>
          <w:i w:val="0"/>
          <w:sz w:val="24"/>
          <w:szCs w:val="24"/>
        </w:rPr>
      </w:pPr>
      <w:r w:rsidRPr="00D62DAE">
        <w:rPr>
          <w:rFonts w:ascii="GHEA Grapalat" w:hAnsi="GHEA Grapalat"/>
          <w:i w:val="0"/>
          <w:sz w:val="24"/>
          <w:szCs w:val="24"/>
        </w:rPr>
        <w:t>Для получения дополнительной информации по данному объявлению, пожалуйста, свяжитесь с секретарем оценочной комиссии Эммой Газарян (телефон: 041 44-19-11, электронная почта: ashotsk.gnum@inbox.ru).</w:t>
      </w:r>
    </w:p>
    <w:p w:rsidR="00D62DAE" w:rsidRPr="00D62DAE" w:rsidRDefault="00D62DAE" w:rsidP="00D62DAE">
      <w:pPr>
        <w:pStyle w:val="BodyTextIndent"/>
        <w:widowControl w:val="0"/>
        <w:spacing w:after="160"/>
        <w:ind w:left="3969"/>
        <w:rPr>
          <w:rFonts w:ascii="GHEA Grapalat" w:hAnsi="GHEA Grapalat"/>
          <w:i w:val="0"/>
          <w:sz w:val="24"/>
          <w:szCs w:val="24"/>
        </w:rPr>
      </w:pPr>
    </w:p>
    <w:p w:rsidR="00915A97" w:rsidRPr="00D5443D" w:rsidRDefault="00D62DAE" w:rsidP="00D62DAE">
      <w:pPr>
        <w:pStyle w:val="BodyTextIndent"/>
        <w:widowControl w:val="0"/>
        <w:spacing w:after="160" w:line="240" w:lineRule="auto"/>
        <w:ind w:left="3969" w:firstLine="0"/>
        <w:rPr>
          <w:rFonts w:ascii="GHEA Grapalat" w:hAnsi="GHEA Grapalat"/>
          <w:i w:val="0"/>
          <w:sz w:val="16"/>
          <w:szCs w:val="16"/>
        </w:rPr>
      </w:pPr>
      <w:r w:rsidRPr="00D62DAE">
        <w:rPr>
          <w:rFonts w:ascii="GHEA Grapalat" w:hAnsi="GHEA Grapalat"/>
          <w:i w:val="0"/>
          <w:sz w:val="24"/>
          <w:szCs w:val="24"/>
        </w:rPr>
        <w:t>Заказчик: Муниципалитет Ашотска</w:t>
      </w:r>
      <w:r w:rsidR="00915A97">
        <w:rPr>
          <w:rFonts w:ascii="GHEA Grapalat" w:hAnsi="GHEA Grapalat" w:cs="Sylfaen"/>
          <w:b/>
        </w:rPr>
        <w:br w:type="page"/>
      </w:r>
    </w:p>
    <w:p w:rsidR="00FA3F11" w:rsidRPr="009044F1" w:rsidRDefault="00FA3F11" w:rsidP="00FA3F11">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A3F11" w:rsidRPr="00FA3F11" w:rsidRDefault="00FA3F11" w:rsidP="00FA3F11">
      <w:pPr>
        <w:pStyle w:val="BodyText"/>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4E3945">
        <w:rPr>
          <w:rFonts w:ascii="GHEA Grapalat" w:hAnsi="GHEA Grapalat"/>
          <w:i/>
        </w:rPr>
        <w:t>20</w:t>
      </w:r>
      <w:r>
        <w:rPr>
          <w:rFonts w:ascii="GHEA Grapalat" w:hAnsi="GHEA Grapalat"/>
          <w:i/>
        </w:rPr>
        <w:t>.0</w:t>
      </w:r>
      <w:r w:rsidRPr="00FA3F11">
        <w:rPr>
          <w:rFonts w:ascii="GHEA Grapalat" w:hAnsi="GHEA Grapalat"/>
          <w:i/>
        </w:rPr>
        <w:t>4</w:t>
      </w:r>
      <w:r>
        <w:rPr>
          <w:rFonts w:ascii="GHEA Grapalat" w:hAnsi="GHEA Grapalat"/>
          <w:i/>
        </w:rPr>
        <w:t>.202</w:t>
      </w:r>
      <w:r w:rsidRPr="000F362E">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004E3945">
        <w:rPr>
          <w:rFonts w:ascii="GHEA Grapalat" w:hAnsi="GHEA Grapalat"/>
          <w:b/>
          <w:lang w:val="es-ES"/>
        </w:rPr>
        <w:t>ՀՀ ՇՄ ԱՀ-ԳՀԱՇՁԲ-26/27</w:t>
      </w:r>
    </w:p>
    <w:p w:rsidR="00FA3F11" w:rsidRDefault="00FA3F11" w:rsidP="00FA3F11">
      <w:pPr>
        <w:pStyle w:val="BodyText"/>
        <w:widowControl w:val="0"/>
        <w:spacing w:after="160" w:line="360" w:lineRule="auto"/>
        <w:ind w:right="-7"/>
        <w:jc w:val="center"/>
        <w:rPr>
          <w:rFonts w:ascii="GHEA Grapalat" w:hAnsi="GHEA Grapalat"/>
          <w:b/>
          <w:i/>
        </w:rPr>
      </w:pPr>
    </w:p>
    <w:p w:rsidR="00FA3F11" w:rsidRDefault="004E3945" w:rsidP="004E3945">
      <w:pPr>
        <w:pStyle w:val="BodyText"/>
        <w:widowControl w:val="0"/>
        <w:spacing w:after="160"/>
        <w:ind w:right="-7"/>
        <w:jc w:val="center"/>
        <w:rPr>
          <w:rFonts w:ascii="GHEA Grapalat" w:hAnsi="GHEA Grapalat"/>
        </w:rPr>
      </w:pPr>
      <w:r w:rsidRPr="004E3945">
        <w:rPr>
          <w:rFonts w:ascii="GHEA Grapalat" w:hAnsi="GHEA Grapalat"/>
        </w:rPr>
        <w:t>Ашотский муниципалитет</w:t>
      </w:r>
    </w:p>
    <w:p w:rsidR="004E3945" w:rsidRPr="003A1EBB" w:rsidRDefault="004E3945" w:rsidP="004E3945">
      <w:pPr>
        <w:pStyle w:val="BodyText"/>
        <w:widowControl w:val="0"/>
        <w:spacing w:after="160"/>
        <w:ind w:right="-7"/>
        <w:jc w:val="center"/>
        <w:rPr>
          <w:rFonts w:ascii="GHEA Grapalat" w:hAnsi="GHEA Grapalat"/>
        </w:rPr>
      </w:pPr>
    </w:p>
    <w:p w:rsidR="00FA3F11" w:rsidRPr="009044F1" w:rsidRDefault="00FA3F11" w:rsidP="00FA3F1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A3F11" w:rsidRPr="009044F1" w:rsidRDefault="00FA3F11" w:rsidP="00FA3F11">
      <w:pPr>
        <w:pStyle w:val="BodyText"/>
        <w:widowControl w:val="0"/>
        <w:spacing w:after="160"/>
        <w:ind w:right="-7" w:firstLine="567"/>
        <w:jc w:val="center"/>
        <w:rPr>
          <w:rFonts w:ascii="GHEA Grapalat" w:hAnsi="GHEA Grapalat" w:cs="Sylfaen"/>
        </w:rPr>
      </w:pPr>
    </w:p>
    <w:p w:rsidR="00FA3F11" w:rsidRPr="009044F1" w:rsidRDefault="00FA3F11" w:rsidP="00FA3F11">
      <w:pPr>
        <w:pStyle w:val="BodyText"/>
        <w:widowControl w:val="0"/>
        <w:spacing w:after="160"/>
        <w:ind w:right="-7" w:firstLine="567"/>
        <w:jc w:val="center"/>
        <w:rPr>
          <w:rFonts w:ascii="GHEA Grapalat" w:hAnsi="GHEA Grapalat" w:cs="Sylfaen"/>
        </w:rPr>
      </w:pPr>
    </w:p>
    <w:p w:rsidR="00FA3F11" w:rsidRPr="004E3945" w:rsidRDefault="004E3945" w:rsidP="00FA3F11">
      <w:pPr>
        <w:pStyle w:val="BodyText"/>
        <w:widowControl w:val="0"/>
        <w:spacing w:after="160"/>
        <w:ind w:right="-7" w:firstLine="567"/>
        <w:jc w:val="center"/>
        <w:rPr>
          <w:rFonts w:ascii="GHEA Grapalat" w:hAnsi="GHEA Grapalat"/>
        </w:rPr>
      </w:pPr>
      <w:r w:rsidRPr="004E3945">
        <w:rPr>
          <w:rFonts w:ascii="GHEA Grapalat" w:hAnsi="GHEA Grapalat"/>
          <w:i/>
        </w:rPr>
        <w:t>В ИНТЕРЕСАХ МУНИЦИПАЛИТЕТА АШОЦКОГО: БЛАГОУСТРОЙСТВО ДВОРА ПО 1-Й УЛИЦЕ, 2-МУ ПРОХОДУ, 3-МУ КОРПУСУ АШОЦКОГО ЖИЛИЩА В ОБЩИНЕ АШОЦКОГО РАЙОНА ШИРАКА И БЛАГОУСТРОЙСТВО ДВОРА ПО 3-Й УЛИЦЕ, 5-МУ КОРПУСУ И 5-Й УЛИЦЕ, 1-МУ ПРОХОДУ, 1-МУ И 1/1 КОРПУСАМ АШОЦКОГО ЖИЛИЩА В ОБЩИНЕ АШОЦКОГО РАЙОНА ШИРАКА.</w:t>
      </w:r>
    </w:p>
    <w:p w:rsidR="00FA3F11" w:rsidRDefault="00FA3F11" w:rsidP="00FA3F11">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4E3945" w:rsidP="00B46D58">
      <w:pPr>
        <w:widowControl w:val="0"/>
        <w:spacing w:after="160"/>
        <w:ind w:firstLine="567"/>
        <w:jc w:val="center"/>
        <w:rPr>
          <w:rFonts w:ascii="GHEA Grapalat" w:hAnsi="GHEA Grapalat"/>
        </w:rPr>
      </w:pPr>
      <w:r w:rsidRPr="004E3945">
        <w:rPr>
          <w:rFonts w:ascii="GHEA Grapalat" w:hAnsi="GHEA Grapalat" w:cs="Calibri"/>
          <w:b/>
        </w:rPr>
        <w:t>В интересах муниципалитета Ашоцкого: благоустройство двора по 1-й улице, 2-му проходу, 3-му корпусу Ашоцкого жилища в общине Ашоцкого района Ширака и благоустройство двора по 3-й улице, 5-му корпусу и 5-й улице, 1-му проходу, 1-му и 1/1 корпусам Ашоцкого жилища в общине Ашоцкого района Ширака.</w:t>
      </w:r>
    </w:p>
    <w:p w:rsidR="00FA3F11" w:rsidRPr="009044F1" w:rsidRDefault="00FA3F11" w:rsidP="00FA3F11">
      <w:pPr>
        <w:widowControl w:val="0"/>
        <w:spacing w:after="160"/>
        <w:jc w:val="center"/>
        <w:rPr>
          <w:rFonts w:ascii="GHEA Grapalat" w:hAnsi="GHEA Grapalat"/>
          <w:i/>
        </w:rPr>
      </w:pPr>
      <w:r w:rsidRPr="009044F1">
        <w:rPr>
          <w:rFonts w:ascii="GHEA Grapalat" w:hAnsi="GHEA Grapalat"/>
          <w:b/>
        </w:rPr>
        <w:t xml:space="preserve">ПРИГЛАШЕНИЯ </w:t>
      </w:r>
      <w:r w:rsidRPr="00AA5BD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A3F11" w:rsidRDefault="00FA3F11" w:rsidP="00FA3F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AA5BD2">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A3F11" w:rsidRPr="006D2DF7" w:rsidRDefault="00FA3F11" w:rsidP="00FA3F11">
      <w:pPr>
        <w:widowControl w:val="0"/>
        <w:spacing w:after="160"/>
        <w:ind w:hanging="567"/>
        <w:jc w:val="both"/>
        <w:rPr>
          <w:rFonts w:ascii="GHEA Grapalat" w:hAnsi="GHEA Grapalat"/>
          <w:spacing w:val="-6"/>
        </w:rPr>
      </w:pPr>
      <w:r w:rsidRPr="00FA3F11">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запроса катировок</w:t>
      </w:r>
      <w:r w:rsidRPr="006D2DF7">
        <w:rPr>
          <w:rFonts w:ascii="GHEA Grapalat" w:hAnsi="GHEA Grapalat"/>
          <w:spacing w:val="-6"/>
        </w:rPr>
        <w:t xml:space="preserve">, проводимом под кодом </w:t>
      </w:r>
      <w:r w:rsidR="004E3945">
        <w:rPr>
          <w:rFonts w:ascii="GHEA Grapalat" w:hAnsi="GHEA Grapalat"/>
          <w:b/>
          <w:i/>
          <w:sz w:val="20"/>
          <w:szCs w:val="20"/>
          <w:lang w:val="af-ZA"/>
        </w:rPr>
        <w:t xml:space="preserve">ՀՀ ՇՄ ԱՀ-ԳՀԱՇՁԲ-26/27 </w:t>
      </w:r>
      <w:r w:rsidR="004E3945" w:rsidRPr="0093002B">
        <w:rPr>
          <w:rFonts w:ascii="GHEA Grapalat" w:hAnsi="GHEA Grapalat" w:cs="Times Armenian"/>
          <w:sz w:val="20"/>
          <w:lang w:val="af-ZA"/>
        </w:rPr>
        <w:t xml:space="preserve"> </w:t>
      </w:r>
      <w:r w:rsidRPr="006D2DF7">
        <w:rPr>
          <w:rFonts w:ascii="GHEA Grapalat" w:hAnsi="GHEA Grapalat"/>
          <w:spacing w:val="-6"/>
        </w:rPr>
        <w:t>(далее — процедура).</w:t>
      </w:r>
    </w:p>
    <w:p w:rsidR="00DC6C84" w:rsidRPr="000B2CFA" w:rsidRDefault="00DC6C84" w:rsidP="00DC6C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E3945" w:rsidRPr="004E3945">
        <w:rPr>
          <w:rFonts w:ascii="GHEA Grapalat" w:hAnsi="GHEA Grapalat"/>
          <w:b/>
        </w:rPr>
        <w:t>Ашотский</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C6C84" w:rsidRPr="009044F1" w:rsidRDefault="00DC6C84" w:rsidP="00DC6C8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C6C84" w:rsidRPr="009044F1" w:rsidRDefault="00DC6C84" w:rsidP="00DC6C84">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C6C84" w:rsidRPr="009044F1" w:rsidRDefault="00DC6C84" w:rsidP="00DC6C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C6C84" w:rsidRDefault="00DC6C84" w:rsidP="004E3945">
      <w:pPr>
        <w:widowControl w:val="0"/>
        <w:spacing w:after="160"/>
        <w:jc w:val="center"/>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004E3945" w:rsidRPr="00B74069">
        <w:rPr>
          <w:rFonts w:ascii="GHEA Grapalat" w:hAnsi="GHEA Grapalat"/>
        </w:rPr>
        <w:t>ashotsk.gnum@inbox.ru</w:t>
      </w: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096865" w:rsidRPr="009044F1" w:rsidRDefault="00F5653D" w:rsidP="00DC6C84">
      <w:pPr>
        <w:widowControl w:val="0"/>
        <w:spacing w:after="160"/>
        <w:ind w:hanging="567"/>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A3F11" w:rsidRPr="00B37B98">
        <w:rPr>
          <w:rFonts w:ascii="GHEA Grapalat" w:hAnsi="GHEA Grapalat" w:cs="Calibri"/>
          <w:b/>
          <w:sz w:val="24"/>
          <w:szCs w:val="24"/>
        </w:rPr>
        <w:t>Работ</w:t>
      </w:r>
      <w:r w:rsidR="00FA3F11" w:rsidRPr="00B37B98">
        <w:rPr>
          <w:rFonts w:ascii="GHEA Grapalat" w:hAnsi="GHEA Grapalat"/>
          <w:b/>
          <w:sz w:val="24"/>
          <w:szCs w:val="24"/>
        </w:rPr>
        <w:t xml:space="preserve"> </w:t>
      </w:r>
      <w:r w:rsidR="00FA3F11" w:rsidRPr="00B37B98">
        <w:rPr>
          <w:rFonts w:ascii="GHEA Grapalat" w:hAnsi="GHEA Grapalat" w:cs="Calibri"/>
          <w:b/>
          <w:sz w:val="24"/>
          <w:szCs w:val="24"/>
        </w:rPr>
        <w:t>по</w:t>
      </w:r>
      <w:r w:rsidR="00FA3F11" w:rsidRPr="00B37B98">
        <w:rPr>
          <w:rFonts w:ascii="GHEA Grapalat" w:hAnsi="GHEA Grapalat"/>
          <w:b/>
          <w:sz w:val="24"/>
          <w:szCs w:val="24"/>
        </w:rPr>
        <w:t xml:space="preserve"> </w:t>
      </w:r>
      <w:r w:rsidR="00FA3F11" w:rsidRPr="00B37B98">
        <w:rPr>
          <w:rFonts w:ascii="GHEA Grapalat" w:hAnsi="GHEA Grapalat" w:cs="Calibri"/>
          <w:b/>
          <w:sz w:val="24"/>
          <w:szCs w:val="24"/>
        </w:rPr>
        <w:t>благоустройству</w:t>
      </w:r>
      <w:r w:rsidR="00FA3F11" w:rsidRPr="00FA3F11">
        <w:rPr>
          <w:rFonts w:ascii="GHEA Grapalat" w:hAnsi="GHEA Grapalat" w:cs="Calibri"/>
          <w:b/>
          <w:sz w:val="24"/>
          <w:szCs w:val="24"/>
        </w:rPr>
        <w:t xml:space="preserve"> дворов зданий по адресам: г. Арарат, община Арарат, ул. Ханджяна 60, 62, а также здания ЗИФ 3, 4</w:t>
      </w:r>
      <w:r w:rsidR="00FA3F11">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B0164" w:rsidRPr="009044F1">
        <w:rPr>
          <w:rFonts w:ascii="GHEA Grapalat" w:hAnsi="GHEA Grapalat"/>
          <w:i w:val="0"/>
          <w:sz w:val="24"/>
          <w:szCs w:val="24"/>
        </w:rPr>
        <w:t>"</w:t>
      </w:r>
      <w:r w:rsidR="000B0164" w:rsidRPr="00FF24D6">
        <w:rPr>
          <w:rFonts w:ascii="GHEA Grapalat" w:hAnsi="GHEA Grapalat"/>
          <w:b/>
          <w:sz w:val="22"/>
          <w:szCs w:val="22"/>
        </w:rPr>
        <w:t>Араратского муницип</w:t>
      </w:r>
      <w:r w:rsidR="000B0164" w:rsidRPr="00C30D30">
        <w:rPr>
          <w:rFonts w:ascii="GHEA Grapalat" w:hAnsi="GHEA Grapalat"/>
          <w:b/>
          <w:sz w:val="22"/>
          <w:szCs w:val="22"/>
        </w:rPr>
        <w:t>а</w:t>
      </w:r>
      <w:r w:rsidR="000B0164" w:rsidRPr="00FF24D6">
        <w:rPr>
          <w:rFonts w:ascii="GHEA Grapalat" w:hAnsi="GHEA Grapalat"/>
          <w:b/>
          <w:sz w:val="22"/>
          <w:szCs w:val="22"/>
        </w:rPr>
        <w:t>литьета</w:t>
      </w:r>
      <w:r w:rsidR="000B0164"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0B0164" w:rsidRPr="000B016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E3945" w:rsidRPr="009044F1" w:rsidTr="004E3945">
        <w:trPr>
          <w:jc w:val="center"/>
        </w:trPr>
        <w:tc>
          <w:tcPr>
            <w:tcW w:w="1331" w:type="dxa"/>
            <w:vAlign w:val="center"/>
          </w:tcPr>
          <w:p w:rsidR="004E3945" w:rsidRPr="009044F1" w:rsidRDefault="004E3945" w:rsidP="004E394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E3945" w:rsidRPr="00AB2458" w:rsidRDefault="004E3945" w:rsidP="004E3945">
            <w:pPr>
              <w:pStyle w:val="BodyTextIndent2"/>
              <w:spacing w:line="240" w:lineRule="auto"/>
              <w:ind w:firstLine="0"/>
              <w:jc w:val="center"/>
              <w:rPr>
                <w:rFonts w:ascii="GHEA Grapalat" w:hAnsi="GHEA Grapalat"/>
                <w:b/>
              </w:rPr>
            </w:pPr>
            <w:r w:rsidRPr="00170D28">
              <w:rPr>
                <w:rFonts w:ascii="GHEA Grapalat" w:hAnsi="GHEA Grapalat" w:cs="Calibri"/>
                <w:sz w:val="22"/>
                <w:szCs w:val="22"/>
              </w:rPr>
              <w:t>35 908 510</w:t>
            </w:r>
          </w:p>
        </w:tc>
        <w:tc>
          <w:tcPr>
            <w:tcW w:w="6175" w:type="dxa"/>
          </w:tcPr>
          <w:p w:rsidR="004E3945" w:rsidRPr="004E3945" w:rsidRDefault="004E3945" w:rsidP="004E3945">
            <w:pPr>
              <w:rPr>
                <w:rFonts w:ascii="GHEA Grapalat" w:hAnsi="GHEA Grapalat"/>
              </w:rPr>
            </w:pPr>
            <w:r w:rsidRPr="004E3945">
              <w:rPr>
                <w:rFonts w:ascii="GHEA Grapalat" w:hAnsi="GHEA Grapalat"/>
              </w:rPr>
              <w:t>Работы по благоустройству двора по адресу: 1-я улица, 2-й проход, 3-й корпус поселка Ашотск, община Ашотск, Ширакская область Республики Армения</w:t>
            </w:r>
          </w:p>
        </w:tc>
      </w:tr>
      <w:tr w:rsidR="004E3945" w:rsidRPr="009044F1" w:rsidTr="004E3945">
        <w:trPr>
          <w:jc w:val="center"/>
        </w:trPr>
        <w:tc>
          <w:tcPr>
            <w:tcW w:w="1331" w:type="dxa"/>
            <w:vAlign w:val="center"/>
          </w:tcPr>
          <w:p w:rsidR="004E3945" w:rsidRPr="004E3945" w:rsidRDefault="004E3945" w:rsidP="004E394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rsidR="004E3945" w:rsidRPr="0093002B" w:rsidRDefault="004E3945" w:rsidP="004E3945">
            <w:pPr>
              <w:pStyle w:val="BodyTextIndent2"/>
              <w:spacing w:line="240" w:lineRule="auto"/>
              <w:ind w:firstLine="0"/>
              <w:jc w:val="center"/>
              <w:rPr>
                <w:rFonts w:ascii="GHEA Grapalat" w:hAnsi="GHEA Grapalat"/>
                <w:sz w:val="16"/>
              </w:rPr>
            </w:pPr>
            <w:r w:rsidRPr="00170D28">
              <w:rPr>
                <w:rFonts w:ascii="GHEA Grapalat" w:hAnsi="GHEA Grapalat" w:cs="Calibri"/>
                <w:sz w:val="22"/>
                <w:szCs w:val="22"/>
              </w:rPr>
              <w:t>71 380 410</w:t>
            </w:r>
          </w:p>
        </w:tc>
        <w:tc>
          <w:tcPr>
            <w:tcW w:w="6175" w:type="dxa"/>
          </w:tcPr>
          <w:p w:rsidR="004E3945" w:rsidRPr="004E3945" w:rsidRDefault="004E3945" w:rsidP="004E3945">
            <w:pPr>
              <w:rPr>
                <w:rFonts w:ascii="GHEA Grapalat" w:hAnsi="GHEA Grapalat"/>
              </w:rPr>
            </w:pPr>
            <w:r w:rsidRPr="004E3945">
              <w:rPr>
                <w:rFonts w:ascii="GHEA Grapalat" w:hAnsi="GHEA Grapalat"/>
              </w:rPr>
              <w:t>Работы по благоустройству двора по адресу: 3-я улица, 5-й корпус и 1-й и 1/1 корпусов по адресу: 5-я улица, 1-й проход, 5-я улица поселка Ашотск, община Ашотск, Ширакская область Республики Армения</w:t>
            </w:r>
          </w:p>
        </w:tc>
      </w:tr>
    </w:tbl>
    <w:p w:rsidR="000B0164" w:rsidRPr="004840C4" w:rsidRDefault="000B0164" w:rsidP="000B0164">
      <w:pPr>
        <w:pStyle w:val="BodyTextIndent2"/>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4194"/>
        <w:gridCol w:w="1755"/>
      </w:tblGrid>
      <w:tr w:rsidR="000B0164" w:rsidRPr="006C7EAC" w:rsidTr="000B0164">
        <w:trPr>
          <w:trHeight w:val="983"/>
        </w:trPr>
        <w:tc>
          <w:tcPr>
            <w:tcW w:w="3539"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536"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843" w:type="dxa"/>
            <w:shd w:val="clear" w:color="auto" w:fill="B8CCE4" w:themeFill="accent1" w:themeFillTint="66"/>
            <w:vAlign w:val="center"/>
          </w:tcPr>
          <w:p w:rsidR="000B0164" w:rsidRPr="00783832" w:rsidRDefault="000B0164" w:rsidP="000B0164">
            <w:pPr>
              <w:pStyle w:val="BodyTextIndent2"/>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0B0164" w:rsidRPr="006C7EAC" w:rsidTr="000B0164">
        <w:trPr>
          <w:trHeight w:val="1972"/>
        </w:trPr>
        <w:tc>
          <w:tcPr>
            <w:tcW w:w="3539" w:type="dxa"/>
            <w:shd w:val="clear" w:color="auto" w:fill="auto"/>
            <w:vAlign w:val="center"/>
          </w:tcPr>
          <w:p w:rsidR="000B0164" w:rsidRPr="00E21C47" w:rsidRDefault="000B0164" w:rsidP="000B0164">
            <w:pPr>
              <w:pStyle w:val="BodyTextIndent2"/>
              <w:spacing w:line="240" w:lineRule="auto"/>
              <w:ind w:firstLine="0"/>
              <w:jc w:val="left"/>
              <w:rPr>
                <w:rFonts w:ascii="GHEA Grapalat" w:hAnsi="GHEA Grapalat"/>
                <w:b/>
                <w:bCs/>
                <w:i/>
                <w:lang w:val="en-US"/>
              </w:rPr>
            </w:pPr>
            <w:r w:rsidRPr="00E21C47">
              <w:rPr>
                <w:rFonts w:ascii="GHEA Grapalat" w:hAnsi="GHEA Grapalat"/>
                <w:b/>
                <w:i/>
                <w:lang w:val="en-US"/>
              </w:rPr>
              <w:t>Строительство /код 03/</w:t>
            </w:r>
          </w:p>
        </w:tc>
        <w:tc>
          <w:tcPr>
            <w:tcW w:w="4536" w:type="dxa"/>
            <w:shd w:val="clear" w:color="auto" w:fill="auto"/>
            <w:vAlign w:val="center"/>
          </w:tcPr>
          <w:p w:rsidR="000B0164" w:rsidRPr="00E21C47" w:rsidRDefault="000B0164" w:rsidP="000B0164">
            <w:pPr>
              <w:pStyle w:val="BodyTextIndent2"/>
              <w:jc w:val="center"/>
              <w:rPr>
                <w:rFonts w:ascii="GHEA Grapalat" w:hAnsi="GHEA Grapalat"/>
                <w:b/>
                <w:i/>
                <w:sz w:val="19"/>
                <w:szCs w:val="19"/>
                <w:lang w:val="hy-AM"/>
              </w:rPr>
            </w:pPr>
            <w:r w:rsidRPr="00E21C47">
              <w:rPr>
                <w:rFonts w:ascii="GHEA Grapalat" w:hAnsi="GHEA Grapalat"/>
                <w:b/>
                <w:i/>
                <w:sz w:val="19"/>
                <w:szCs w:val="19"/>
                <w:lang w:val="hy-AM"/>
              </w:rPr>
              <w:t>жилые, общественные и промышленные здания/код 04/</w:t>
            </w:r>
          </w:p>
          <w:p w:rsidR="000B0164" w:rsidRPr="00E21C47" w:rsidRDefault="000B0164" w:rsidP="000B0164">
            <w:pPr>
              <w:pStyle w:val="BodyTextIndent2"/>
              <w:spacing w:line="240" w:lineRule="auto"/>
              <w:ind w:firstLine="0"/>
              <w:jc w:val="center"/>
              <w:rPr>
                <w:rFonts w:ascii="GHEA Grapalat" w:hAnsi="GHEA Grapalat"/>
                <w:b/>
                <w:i/>
                <w:sz w:val="19"/>
                <w:szCs w:val="19"/>
                <w:lang w:val="hy-AM"/>
              </w:rPr>
            </w:pPr>
          </w:p>
        </w:tc>
        <w:tc>
          <w:tcPr>
            <w:tcW w:w="1843" w:type="dxa"/>
            <w:shd w:val="clear" w:color="auto" w:fill="auto"/>
            <w:vAlign w:val="center"/>
          </w:tcPr>
          <w:p w:rsidR="00FA3F11" w:rsidRPr="00FA3F11" w:rsidRDefault="000B0164" w:rsidP="00FA3F11">
            <w:pPr>
              <w:pStyle w:val="BodyTextIndent2"/>
              <w:ind w:firstLine="0"/>
              <w:jc w:val="center"/>
              <w:rPr>
                <w:rFonts w:ascii="GHEA Grapalat" w:hAnsi="GHEA Grapalat"/>
                <w:b/>
                <w:i/>
              </w:rPr>
            </w:pPr>
            <w:r w:rsidRPr="00FA3F11">
              <w:rPr>
                <w:rFonts w:ascii="GHEA Grapalat" w:hAnsi="GHEA Grapalat"/>
                <w:b/>
                <w:i/>
              </w:rPr>
              <w:t>1-ий</w:t>
            </w:r>
            <w:r w:rsidR="00FA3F11" w:rsidRPr="00FA3F11">
              <w:rPr>
                <w:rFonts w:ascii="GHEA Grapalat" w:hAnsi="GHEA Grapalat"/>
                <w:b/>
                <w:i/>
              </w:rPr>
              <w:t xml:space="preserve">,   </w:t>
            </w:r>
            <w:r w:rsidR="00FA3F11">
              <w:rPr>
                <w:rFonts w:ascii="GHEA Grapalat" w:hAnsi="GHEA Grapalat"/>
                <w:b/>
                <w:i/>
              </w:rPr>
              <w:t xml:space="preserve">2-ой </w:t>
            </w:r>
            <w:r w:rsidR="00FA3F11" w:rsidRPr="00FA3F11">
              <w:rPr>
                <w:rFonts w:ascii="GHEA Grapalat" w:hAnsi="GHEA Grapalat"/>
                <w:b/>
                <w:i/>
              </w:rPr>
              <w:t xml:space="preserve"> </w:t>
            </w:r>
            <w:r w:rsidR="00FA3F11">
              <w:rPr>
                <w:rFonts w:ascii="GHEA Grapalat" w:hAnsi="GHEA Grapalat"/>
                <w:b/>
                <w:i/>
              </w:rPr>
              <w:br/>
            </w:r>
            <w:r w:rsidR="00FA3F11" w:rsidRPr="00FA3F11">
              <w:rPr>
                <w:rFonts w:ascii="GHEA Grapalat" w:hAnsi="GHEA Grapalat"/>
                <w:b/>
                <w:i/>
              </w:rPr>
              <w:t xml:space="preserve">или </w:t>
            </w:r>
            <w:r w:rsidR="00FA3F11">
              <w:rPr>
                <w:rFonts w:ascii="GHEA Grapalat" w:hAnsi="GHEA Grapalat"/>
                <w:b/>
                <w:i/>
              </w:rPr>
              <w:br/>
            </w:r>
            <w:r w:rsidR="00FA3F11" w:rsidRPr="00FA3F11">
              <w:rPr>
                <w:rFonts w:ascii="GHEA Grapalat" w:hAnsi="GHEA Grapalat"/>
                <w:b/>
                <w:i/>
              </w:rPr>
              <w:t>3-ий  класс</w:t>
            </w:r>
          </w:p>
          <w:p w:rsidR="000B0164" w:rsidRPr="00FA3F11" w:rsidRDefault="000B0164" w:rsidP="000B0164">
            <w:pPr>
              <w:pStyle w:val="BodyTextIndent2"/>
              <w:spacing w:line="240" w:lineRule="auto"/>
              <w:ind w:firstLine="0"/>
              <w:jc w:val="center"/>
              <w:rPr>
                <w:rFonts w:ascii="GHEA Grapalat" w:hAnsi="GHEA Grapalat"/>
                <w:b/>
                <w:i/>
              </w:rPr>
            </w:pPr>
          </w:p>
        </w:tc>
      </w:tr>
    </w:tbl>
    <w:p w:rsidR="000B0164" w:rsidRPr="000811C1" w:rsidRDefault="000B0164" w:rsidP="000B0164">
      <w:pPr>
        <w:pStyle w:val="BodyText"/>
        <w:widowControl w:val="0"/>
        <w:spacing w:after="160"/>
        <w:rPr>
          <w:rFonts w:ascii="GHEA Grapalat" w:hAnsi="GHEA Grapalat"/>
        </w:rPr>
      </w:pPr>
    </w:p>
    <w:p w:rsidR="000B0164" w:rsidRPr="009044F1" w:rsidRDefault="000B0164" w:rsidP="000B016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Pr="005452CB">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lastRenderedPageBreak/>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конкурс.</w:t>
      </w:r>
    </w:p>
    <w:p w:rsidR="008B1605" w:rsidRPr="009044F1" w:rsidRDefault="004710A1" w:rsidP="004710A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w:t>
      </w:r>
      <w:r>
        <w:rPr>
          <w:rFonts w:ascii="GHEA Grapalat" w:hAnsi="GHEA Grapalat"/>
          <w:sz w:val="24"/>
          <w:szCs w:val="24"/>
        </w:rPr>
        <w:t xml:space="preserve"> посредством системы не позднее</w:t>
      </w:r>
      <w:r w:rsidRPr="009044F1">
        <w:rPr>
          <w:rFonts w:ascii="GHEA Grapalat" w:hAnsi="GHEA Grapalat"/>
          <w:sz w:val="24"/>
          <w:szCs w:val="24"/>
        </w:rPr>
        <w:t xml:space="preserve"> чем </w:t>
      </w:r>
      <w:r w:rsidR="00322616" w:rsidRPr="00322616">
        <w:rPr>
          <w:rFonts w:ascii="GHEA Grapalat" w:hAnsi="GHEA Grapalat"/>
          <w:b/>
          <w:sz w:val="24"/>
          <w:szCs w:val="24"/>
        </w:rPr>
        <w:t>11:00 утра на 7-й день после публикации</w:t>
      </w:r>
      <w:r w:rsidRPr="009A1E7F">
        <w:rPr>
          <w:rFonts w:ascii="GHEA Grapalat" w:hAnsi="GHEA Grapalat"/>
          <w:b/>
          <w:sz w:val="24"/>
          <w:szCs w:val="24"/>
        </w:rPr>
        <w:t>.</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008936CF" w:rsidRPr="00DC5D72">
        <w:rPr>
          <w:rFonts w:ascii="GHEA Grapalat" w:hAnsi="GHEA Grapalat"/>
          <w:sz w:val="24"/>
          <w:szCs w:val="24"/>
        </w:rPr>
        <w:lastRenderedPageBreak/>
        <w:t xml:space="preserve">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A35AD" w:rsidRPr="005A35AD">
        <w:rPr>
          <w:rFonts w:ascii="GHEA Grapalat" w:hAnsi="GHEA Grapalat"/>
          <w:b/>
        </w:rPr>
        <w:t>90</w:t>
      </w:r>
      <w:r w:rsidR="008E3C53" w:rsidRPr="005A35AD">
        <w:rPr>
          <w:rFonts w:ascii="Courier New" w:hAnsi="Courier New" w:cs="Courier New"/>
          <w:b/>
        </w:rPr>
        <w:t> </w:t>
      </w:r>
      <w:r w:rsidRPr="005A35AD">
        <w:rPr>
          <w:rFonts w:ascii="GHEA Grapalat" w:hAnsi="GHEA Grapalat"/>
          <w:b/>
        </w:rPr>
        <w:t>(</w:t>
      </w:r>
      <w:r w:rsidR="005A35AD" w:rsidRPr="005A35AD">
        <w:rPr>
          <w:rFonts w:ascii="Arial" w:hAnsi="Arial" w:cs="Arial"/>
          <w:b/>
          <w:color w:val="0A0A0A"/>
          <w:shd w:val="clear" w:color="auto" w:fill="FFFFFF"/>
        </w:rPr>
        <w:t>Девяносто</w:t>
      </w:r>
      <w:r w:rsidRPr="005A35AD">
        <w:rPr>
          <w:rFonts w:ascii="GHEA Grapalat" w:hAnsi="GHEA Grapalat"/>
          <w:b/>
        </w:rPr>
        <w:t xml:space="preserve">) </w:t>
      </w:r>
      <w:r w:rsidR="00F80761" w:rsidRPr="005A35AD">
        <w:rPr>
          <w:rFonts w:ascii="GHEA Grapalat" w:hAnsi="GHEA Grapalat"/>
          <w:b/>
        </w:rPr>
        <w:t xml:space="preserve">рабочих </w:t>
      </w:r>
      <w:r w:rsidRPr="005A35AD">
        <w:rPr>
          <w:rFonts w:ascii="GHEA Grapalat" w:hAnsi="GHEA Grapalat"/>
          <w:b/>
        </w:rPr>
        <w:t>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10B89" w:rsidRDefault="004710A1" w:rsidP="00910B89">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0B89" w:rsidRPr="00910B89">
        <w:rPr>
          <w:rFonts w:ascii="GHEA Grapalat" w:hAnsi="GHEA Grapalat"/>
          <w:b/>
          <w:sz w:val="24"/>
          <w:szCs w:val="24"/>
        </w:rPr>
        <w:t xml:space="preserve">11:00 утра на 7-й день после публикации </w:t>
      </w:r>
    </w:p>
    <w:p w:rsidR="00ED6836" w:rsidRPr="009044F1" w:rsidRDefault="009B6D58" w:rsidP="00910B89">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lastRenderedPageBreak/>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4710A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710A1" w:rsidRPr="00613A95">
        <w:rPr>
          <w:rFonts w:ascii="GHEA Grapalat" w:hAnsi="GHEA Grapalat"/>
          <w:b/>
          <w:sz w:val="24"/>
          <w:szCs w:val="24"/>
        </w:rPr>
        <w:t>установленному ЦБА на дату вскрытия заявок</w:t>
      </w:r>
      <w:r w:rsidR="004710A1">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w:t>
      </w:r>
      <w:r w:rsidR="008355D3" w:rsidRPr="002F7BEB">
        <w:rPr>
          <w:rFonts w:ascii="GHEA Grapalat" w:hAnsi="GHEA Grapalat"/>
        </w:rPr>
        <w:lastRenderedPageBreak/>
        <w:t>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710A1" w:rsidRPr="004710A1">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AF1922" w:rsidRPr="00AF1922">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sidRPr="00AF1922">
        <w:rPr>
          <w:rFonts w:ascii="GHEA Grapalat" w:hAnsi="GHEA Grapalat"/>
          <w:b/>
        </w:rPr>
        <w:t xml:space="preserve">10.2 </w:t>
      </w:r>
      <w:r w:rsidR="008C5F2A" w:rsidRPr="00AF1922">
        <w:rPr>
          <w:rFonts w:ascii="GHEA Grapalat" w:hAnsi="GHEA Grapalat"/>
          <w:b/>
        </w:rPr>
        <w:t xml:space="preserve">Размер обеспечения квалификации равен </w:t>
      </w:r>
      <w:r w:rsidR="005A35AD" w:rsidRPr="005A35AD">
        <w:rPr>
          <w:rFonts w:ascii="GHEA Grapalat" w:hAnsi="GHEA Grapalat"/>
          <w:b/>
        </w:rPr>
        <w:t>15</w:t>
      </w:r>
      <w:r w:rsidR="00797722" w:rsidRPr="00AF1922">
        <w:rPr>
          <w:rFonts w:ascii="GHEA Grapalat" w:hAnsi="GHEA Grapalat"/>
          <w:b/>
        </w:rPr>
        <w:t xml:space="preserve"> процентам </w:t>
      </w:r>
      <w:r w:rsidR="00123A23" w:rsidRPr="00AF1922">
        <w:rPr>
          <w:rFonts w:ascii="GHEA Grapalat" w:hAnsi="GHEA Grapalat"/>
          <w:b/>
        </w:rPr>
        <w:t xml:space="preserve">от цены </w:t>
      </w:r>
      <w:r w:rsidR="00123A23" w:rsidRPr="00AF1922">
        <w:rPr>
          <w:rFonts w:ascii="GHEA Grapalat" w:hAnsi="GHEA Grapalat"/>
          <w:b/>
        </w:rPr>
        <w:lastRenderedPageBreak/>
        <w:t>закупки работ закупаемых в рамках данной процедуры</w:t>
      </w:r>
      <w:r w:rsidR="008C5F2A" w:rsidRPr="00AF1922">
        <w:rPr>
          <w:rFonts w:ascii="GHEA Grapalat" w:hAnsi="GHEA Grapalat"/>
          <w:b/>
        </w:rPr>
        <w:t>.</w:t>
      </w:r>
      <w:r w:rsidR="000820B2" w:rsidRPr="00AF1922">
        <w:rPr>
          <w:rFonts w:ascii="GHEA Grapalat" w:hAnsi="GHEA Grapalat"/>
          <w:b/>
        </w:rPr>
        <w:t xml:space="preserve"> </w:t>
      </w:r>
      <w:r w:rsidR="00140841" w:rsidRPr="00AF1922">
        <w:rPr>
          <w:rFonts w:ascii="GHEA Grapalat" w:hAnsi="GHEA Grapalat"/>
          <w:b/>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F1922">
        <w:rPr>
          <w:rFonts w:ascii="GHEA Grapalat" w:hAnsi="GHEA Grapalat"/>
          <w:b/>
          <w:lang w:val="hy-AM"/>
        </w:rPr>
        <w:t>.</w:t>
      </w:r>
      <w:r w:rsidR="00140841" w:rsidRPr="00AF1922">
        <w:rPr>
          <w:rFonts w:ascii="GHEA Grapalat" w:hAnsi="GHEA Grapalat"/>
          <w:b/>
        </w:rPr>
        <w:t xml:space="preserve"> </w:t>
      </w:r>
      <w:r w:rsidR="001647D2" w:rsidRPr="00AF1922">
        <w:rPr>
          <w:rFonts w:ascii="GHEA Grapalat" w:hAnsi="GHEA Grapalat"/>
          <w:b/>
        </w:rPr>
        <w:t xml:space="preserve">Обеспечение квалификации представляется в </w:t>
      </w:r>
      <w:r w:rsidR="004B6A49" w:rsidRPr="00AF1922">
        <w:rPr>
          <w:rFonts w:ascii="GHEA Grapalat" w:hAnsi="GHEA Grapalat"/>
          <w:b/>
        </w:rPr>
        <w:t>виде</w:t>
      </w:r>
      <w:r w:rsidR="001647D2" w:rsidRPr="00AF1922">
        <w:rPr>
          <w:rFonts w:ascii="GHEA Grapalat" w:hAnsi="GHEA Grapalat"/>
          <w:b/>
        </w:rPr>
        <w:t xml:space="preserve"> </w:t>
      </w:r>
      <w:r w:rsidR="004B10C8" w:rsidRPr="00AF1922">
        <w:rPr>
          <w:rFonts w:ascii="GHEA Grapalat" w:hAnsi="GHEA Grapalat"/>
          <w:b/>
        </w:rPr>
        <w:t>наличных денег, или гарантий, предоставленных банками</w:t>
      </w:r>
      <w:r w:rsidR="00AA489F" w:rsidRPr="00AF1922">
        <w:rPr>
          <w:rFonts w:ascii="GHEA Grapalat" w:hAnsi="GHEA Grapalat"/>
          <w:b/>
        </w:rPr>
        <w:t>.</w:t>
      </w:r>
      <w:r w:rsidR="000820B2" w:rsidRPr="00AF1922">
        <w:rPr>
          <w:rFonts w:ascii="GHEA Grapalat" w:hAnsi="GHEA Grapalat"/>
          <w:b/>
        </w:rPr>
        <w:t xml:space="preserve"> </w:t>
      </w:r>
      <w:r w:rsidR="00AA489F" w:rsidRPr="00AF1922">
        <w:rPr>
          <w:rFonts w:ascii="GHEA Grapalat" w:hAnsi="GHEA Grapalat"/>
          <w:b/>
        </w:rPr>
        <w:t>Причем обеспечение</w:t>
      </w:r>
      <w:r w:rsidR="001647D2" w:rsidRPr="00AF1922">
        <w:rPr>
          <w:rFonts w:ascii="GHEA Grapalat" w:hAnsi="GHEA Grapalat"/>
          <w:b/>
        </w:rPr>
        <w:t xml:space="preserve"> должно быть действительным как </w:t>
      </w:r>
      <w:r w:rsidR="00B67256" w:rsidRPr="00AF1922">
        <w:rPr>
          <w:rFonts w:ascii="GHEA Grapalat" w:hAnsi="GHEA Grapalat"/>
          <w:b/>
        </w:rPr>
        <w:t xml:space="preserve"> </w:t>
      </w:r>
      <w:r w:rsidR="001647D2" w:rsidRPr="00AF1922">
        <w:rPr>
          <w:rFonts w:ascii="GHEA Grapalat" w:hAnsi="GHEA Grapalat"/>
          <w:b/>
        </w:rPr>
        <w:t xml:space="preserve">минимум  включительно до </w:t>
      </w:r>
      <w:r w:rsidR="00AF1922" w:rsidRPr="00AF1922">
        <w:rPr>
          <w:rFonts w:ascii="GHEA Grapalat" w:hAnsi="GHEA Grapalat"/>
          <w:b/>
        </w:rPr>
        <w:t>9</w:t>
      </w:r>
      <w:r w:rsidR="00731129" w:rsidRPr="00AF1922">
        <w:rPr>
          <w:rFonts w:ascii="GHEA Grapalat" w:hAnsi="GHEA Grapalat"/>
          <w:b/>
        </w:rPr>
        <w:t>0</w:t>
      </w:r>
      <w:r w:rsidR="001647D2" w:rsidRPr="00AF1922">
        <w:rPr>
          <w:rFonts w:ascii="GHEA Grapalat" w:hAnsi="GHEA Grapalat"/>
          <w:b/>
        </w:rPr>
        <w:t>-го рабочего дня, следующего за днем полного принятия заказчиком результата выполнения контракта</w:t>
      </w:r>
      <w:r w:rsidR="005B796C" w:rsidRPr="00AF1922">
        <w:rPr>
          <w:rFonts w:ascii="GHEA Grapalat" w:hAnsi="GHEA Grapalat"/>
          <w:b/>
        </w:rPr>
        <w:t>.</w:t>
      </w:r>
      <w:r w:rsidR="006C330D" w:rsidRPr="00AF1922">
        <w:rPr>
          <w:rFonts w:ascii="GHEA Grapalat" w:hAnsi="GHEA Grapalat"/>
          <w:b/>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771C2A" w:rsidRPr="000F49E0">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AF1922">
        <w:rPr>
          <w:rFonts w:ascii="GHEA Grapalat" w:hAnsi="GHEA Grapalat"/>
          <w:b/>
        </w:rPr>
        <w:t>10.</w:t>
      </w:r>
      <w:r w:rsidR="001723D6" w:rsidRPr="00AF1922">
        <w:rPr>
          <w:rFonts w:ascii="GHEA Grapalat" w:hAnsi="GHEA Grapalat"/>
          <w:b/>
        </w:rPr>
        <w:t>3</w:t>
      </w:r>
      <w:r w:rsidR="00DC30CC" w:rsidRPr="00AF1922">
        <w:rPr>
          <w:rFonts w:ascii="GHEA Grapalat" w:hAnsi="GHEA Grapalat"/>
          <w:b/>
        </w:rPr>
        <w:t>.</w:t>
      </w:r>
      <w:r w:rsidR="00DC30CC" w:rsidRPr="00AF1922">
        <w:rPr>
          <w:rFonts w:ascii="GHEA Grapalat" w:hAnsi="GHEA Grapalat"/>
          <w:b/>
        </w:rPr>
        <w:tab/>
      </w:r>
      <w:r w:rsidRPr="00AF1922">
        <w:rPr>
          <w:rFonts w:ascii="GHEA Grapalat" w:hAnsi="GHEA Grapalat"/>
          <w:b/>
        </w:rPr>
        <w:t xml:space="preserve">Размер обеспечения договора составляет 10 процентов от цены </w:t>
      </w:r>
      <w:r w:rsidR="009C5CF1" w:rsidRPr="00AF1922">
        <w:rPr>
          <w:rFonts w:ascii="GHEA Grapalat" w:hAnsi="GHEA Grapalat"/>
          <w:b/>
        </w:rPr>
        <w:t>закупки</w:t>
      </w:r>
      <w:r w:rsidRPr="00AF1922">
        <w:rPr>
          <w:rFonts w:ascii="GHEA Grapalat" w:hAnsi="GHEA Grapalat"/>
          <w:b/>
        </w:rPr>
        <w:t xml:space="preserve">. </w:t>
      </w:r>
      <w:r w:rsidR="002C42AD" w:rsidRPr="00AF1922">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F1922">
        <w:rPr>
          <w:rFonts w:ascii="GHEA Grapalat" w:hAnsi="GHEA Grapalat"/>
          <w:b/>
        </w:rPr>
        <w:t>.</w:t>
      </w:r>
      <w:r w:rsidR="001723D6" w:rsidRPr="00AF1922">
        <w:rPr>
          <w:rFonts w:ascii="GHEA Grapalat" w:hAnsi="GHEA Grapalat"/>
          <w:b/>
        </w:rPr>
        <w:t xml:space="preserve">Обеспечение </w:t>
      </w:r>
      <w:r w:rsidR="00896AAF" w:rsidRPr="00AF1922">
        <w:rPr>
          <w:rFonts w:ascii="GHEA Grapalat" w:hAnsi="GHEA Grapalat"/>
          <w:b/>
        </w:rPr>
        <w:t>договора</w:t>
      </w:r>
      <w:r w:rsidR="001723D6" w:rsidRPr="00AF1922">
        <w:rPr>
          <w:rFonts w:ascii="GHEA Grapalat" w:hAnsi="GHEA Grapalat"/>
          <w:b/>
        </w:rPr>
        <w:t xml:space="preserve"> представляется в </w:t>
      </w:r>
      <w:r w:rsidR="005876A3" w:rsidRPr="00AF1922">
        <w:rPr>
          <w:rFonts w:ascii="GHEA Grapalat" w:hAnsi="GHEA Grapalat"/>
          <w:b/>
        </w:rPr>
        <w:t>виде</w:t>
      </w:r>
      <w:r w:rsidR="001723D6" w:rsidRPr="00AF1922">
        <w:rPr>
          <w:rFonts w:ascii="GHEA Grapalat" w:hAnsi="GHEA Grapalat"/>
          <w:b/>
        </w:rPr>
        <w:t xml:space="preserve"> банковской гарантии (Приложение 5)</w:t>
      </w:r>
      <w:r w:rsidR="00375E5E" w:rsidRPr="00AF1922">
        <w:rPr>
          <w:rFonts w:ascii="GHEA Grapalat" w:hAnsi="GHEA Grapalat"/>
          <w:b/>
        </w:rPr>
        <w:t xml:space="preserve"> или наличных денег</w:t>
      </w:r>
      <w:r w:rsidR="00F570C2" w:rsidRPr="00AF1922">
        <w:rPr>
          <w:rStyle w:val="FootnoteReference"/>
          <w:rFonts w:ascii="GHEA Grapalat" w:hAnsi="GHEA Grapalat"/>
          <w:b/>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F192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F1922"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F1922" w:rsidRDefault="009B5628" w:rsidP="00F325A7">
      <w:pPr>
        <w:jc w:val="both"/>
        <w:rPr>
          <w:rFonts w:ascii="GHEA Grapalat" w:hAnsi="GHEA Grapalat"/>
          <w:b/>
        </w:rPr>
      </w:pPr>
      <w:r>
        <w:rPr>
          <w:rFonts w:ascii="GHEA Grapalat" w:hAnsi="GHEA Grapalat"/>
          <w:b/>
        </w:rPr>
        <w:t xml:space="preserve">                                                      </w:t>
      </w: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096865" w:rsidRPr="00374F4A" w:rsidRDefault="00096865" w:rsidP="00AF1922">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5A35AD" w:rsidRPr="009044F1" w:rsidRDefault="005A35AD" w:rsidP="005A35A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AF1922" w:rsidRDefault="002D5CF0" w:rsidP="00AF1922">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AF1922">
        <w:rPr>
          <w:rFonts w:ascii="GHEA Grapalat" w:hAnsi="GHEA Grapalat"/>
        </w:rPr>
        <w:br/>
      </w:r>
      <w:r w:rsidR="00AF1922">
        <w:rPr>
          <w:rFonts w:ascii="GHEA Grapalat" w:hAnsi="GHEA Grapalat"/>
          <w:lang w:val="en-US"/>
        </w:rPr>
        <w:t xml:space="preserve">        </w:t>
      </w:r>
      <w:r w:rsidR="00AF1922" w:rsidRPr="007E1ECC">
        <w:rPr>
          <w:rFonts w:ascii="GHEA Grapalat" w:hAnsi="GHEA Grapalat"/>
        </w:rPr>
        <w:t>2.1.1</w:t>
      </w:r>
      <w:r w:rsidR="00AF1922" w:rsidRPr="007E1ECC">
        <w:rPr>
          <w:rFonts w:ascii="GHEA Grapalat" w:hAnsi="GHEA Grapalat"/>
          <w:b/>
        </w:rPr>
        <w:t xml:space="preserve"> </w:t>
      </w:r>
      <w:r w:rsidR="00AF1922"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w:t>
      </w:r>
      <w:r>
        <w:rPr>
          <w:rFonts w:ascii="GHEA Grapalat" w:hAnsi="GHEA Grapalat"/>
        </w:rPr>
        <w:lastRenderedPageBreak/>
        <w:t xml:space="preserve">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A35AD" w:rsidRPr="005A35AD" w:rsidRDefault="005A35AD" w:rsidP="005A35AD">
      <w:pPr>
        <w:pStyle w:val="BodyText"/>
        <w:widowControl w:val="0"/>
        <w:spacing w:after="160" w:line="360" w:lineRule="auto"/>
        <w:ind w:firstLine="567"/>
        <w:jc w:val="right"/>
        <w:rPr>
          <w:rFonts w:ascii="GHEA Grapalat" w:hAnsi="GHEA Grapalat"/>
          <w:b/>
        </w:rPr>
      </w:pPr>
      <w:r w:rsidRPr="00476CC5">
        <w:rPr>
          <w:rFonts w:ascii="GHEA Grapalat" w:hAnsi="GHEA Grapalat"/>
          <w:b/>
        </w:rPr>
        <w:t>к Приглашению на запрос котировок</w:t>
      </w:r>
      <w:r w:rsidRPr="00476CC5">
        <w:rPr>
          <w:rFonts w:ascii="GHEA Grapalat" w:hAnsi="GHEA Grapalat" w:cs="Sylfaen"/>
          <w:b/>
        </w:rPr>
        <w:br/>
      </w:r>
      <w:r w:rsidRPr="00476CC5">
        <w:rPr>
          <w:rFonts w:ascii="GHEA Grapalat" w:hAnsi="GHEA Grapalat"/>
          <w:b/>
        </w:rPr>
        <w:t xml:space="preserve">под кодом </w:t>
      </w:r>
      <w:r w:rsidR="00910B89">
        <w:rPr>
          <w:rFonts w:ascii="GHEA Grapalat" w:hAnsi="GHEA Grapalat"/>
          <w:b/>
          <w:lang w:val="es-ES"/>
        </w:rPr>
        <w:t>ՀՀ ՇՄ ԱՀ-ԳՀԱՇՁԲ-26/27</w:t>
      </w:r>
    </w:p>
    <w:p w:rsidR="005A35AD" w:rsidRPr="00374F4A" w:rsidRDefault="005A35AD" w:rsidP="005A35A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5A35AD" w:rsidRPr="00C93AE4" w:rsidRDefault="005A35AD" w:rsidP="005A35A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AA5BD2">
        <w:rPr>
          <w:rFonts w:ascii="GHEA Grapalat" w:hAnsi="GHEA Grapalat"/>
        </w:rPr>
        <w:t>запрос</w:t>
      </w:r>
      <w:r w:rsidRPr="00C750CE">
        <w:rPr>
          <w:rFonts w:ascii="GHEA Grapalat" w:hAnsi="GHEA Grapalat"/>
        </w:rPr>
        <w:t>а</w:t>
      </w:r>
      <w:r w:rsidRPr="00AA5BD2">
        <w:rPr>
          <w:rFonts w:ascii="GHEA Grapalat" w:hAnsi="GHEA Grapalat"/>
        </w:rPr>
        <w:t xml:space="preserve"> котировок</w:t>
      </w:r>
    </w:p>
    <w:p w:rsidR="005A35AD" w:rsidRPr="00C4157A" w:rsidRDefault="005A35AD" w:rsidP="005A35A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A35AD" w:rsidRPr="000C1746" w:rsidRDefault="005A35AD" w:rsidP="005A35A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A35AD" w:rsidRPr="00DA5EA0" w:rsidRDefault="005A35AD" w:rsidP="005A35A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A35AD" w:rsidRPr="000C1746" w:rsidRDefault="005A35AD" w:rsidP="005A35AD">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5A35AD" w:rsidRPr="005A35AD" w:rsidRDefault="00910B89" w:rsidP="005A35AD">
      <w:pPr>
        <w:jc w:val="both"/>
        <w:rPr>
          <w:rFonts w:ascii="GHEA Grapalat" w:hAnsi="GHEA Grapalat" w:cs="Sylfaen"/>
        </w:rPr>
      </w:pPr>
      <w:r>
        <w:rPr>
          <w:rFonts w:ascii="GHEA Grapalat" w:hAnsi="GHEA Grapalat"/>
        </w:rPr>
        <w:t>Ашотский</w:t>
      </w:r>
      <w:r w:rsidR="005A35AD" w:rsidRPr="00C42D2D">
        <w:rPr>
          <w:rFonts w:ascii="GHEA Grapalat" w:hAnsi="GHEA Grapalat"/>
        </w:rPr>
        <w:t xml:space="preserve"> муницип</w:t>
      </w:r>
      <w:r w:rsidR="005A35AD" w:rsidRPr="00396DD4">
        <w:rPr>
          <w:rFonts w:ascii="GHEA Grapalat" w:hAnsi="GHEA Grapalat"/>
        </w:rPr>
        <w:t>а</w:t>
      </w:r>
      <w:r w:rsidR="005A35AD" w:rsidRPr="00C42D2D">
        <w:rPr>
          <w:rFonts w:ascii="GHEA Grapalat" w:hAnsi="GHEA Grapalat"/>
        </w:rPr>
        <w:t>литета</w:t>
      </w:r>
      <w:r w:rsidR="005A35AD">
        <w:rPr>
          <w:rFonts w:ascii="GHEA Grapalat" w:hAnsi="GHEA Grapalat"/>
        </w:rPr>
        <w:t>м</w:t>
      </w:r>
      <w:r w:rsidR="005A35AD" w:rsidRPr="00DA5EA0">
        <w:rPr>
          <w:rFonts w:ascii="GHEA Grapalat" w:hAnsi="GHEA Grapalat"/>
        </w:rPr>
        <w:t xml:space="preserve"> </w:t>
      </w:r>
      <w:r w:rsidR="005A35AD" w:rsidRPr="005437F6">
        <w:rPr>
          <w:rFonts w:ascii="GHEA Grapalat" w:hAnsi="GHEA Grapalat"/>
        </w:rPr>
        <w:t>под кодом</w:t>
      </w:r>
      <w:r w:rsidR="005A35AD" w:rsidRPr="00BD0FD1">
        <w:rPr>
          <w:rFonts w:ascii="GHEA Grapalat" w:hAnsi="GHEA Grapalat"/>
        </w:rPr>
        <w:t xml:space="preserve"> </w:t>
      </w:r>
      <w:r>
        <w:rPr>
          <w:rFonts w:ascii="GHEA Grapalat" w:hAnsi="GHEA Grapalat"/>
          <w:b/>
          <w:lang w:val="es-ES"/>
        </w:rPr>
        <w:t>ՀՀ ՇՄ ԱՀ-ԳՀԱՇՁԲ-26/27</w:t>
      </w:r>
    </w:p>
    <w:p w:rsidR="005A35AD" w:rsidRPr="00C4157A" w:rsidRDefault="005A35AD" w:rsidP="005A35A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5A35AD" w:rsidRPr="00DA5EA0" w:rsidRDefault="005A35AD" w:rsidP="005A35AD">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5A35AD" w:rsidRPr="002B75BF" w:rsidRDefault="005A35AD" w:rsidP="005A35A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A35AD" w:rsidRPr="000C1746" w:rsidRDefault="005A35AD" w:rsidP="005A35A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A35AD" w:rsidRPr="00DA5EA0" w:rsidRDefault="005A35AD" w:rsidP="005A35AD">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A35AD" w:rsidRPr="000C1746" w:rsidRDefault="005A35AD" w:rsidP="005A35A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Pr>
          <w:rFonts w:ascii="GHEA Grapalat" w:hAnsi="GHEA Grapalat"/>
        </w:rPr>
        <w:t>Данные       ----------------------------------------  следующие:</w:t>
      </w:r>
    </w:p>
    <w:p w:rsidR="005A35AD" w:rsidRPr="000811C1" w:rsidRDefault="005A35AD" w:rsidP="005A35A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5A35AD" w:rsidRDefault="005A35AD" w:rsidP="005A35AD">
      <w:pPr>
        <w:jc w:val="both"/>
        <w:rPr>
          <w:rFonts w:ascii="GHEA Grapalat" w:hAnsi="GHEA Grapalat"/>
        </w:rPr>
      </w:pPr>
    </w:p>
    <w:p w:rsidR="005A35AD" w:rsidRPr="00B443ED" w:rsidRDefault="005A35AD" w:rsidP="005A35A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5A35AD" w:rsidRPr="000C1746" w:rsidRDefault="005A35AD" w:rsidP="005A35A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5A35AD" w:rsidRDefault="005A35AD" w:rsidP="005A35AD">
      <w:pPr>
        <w:jc w:val="both"/>
        <w:rPr>
          <w:rFonts w:ascii="GHEA Grapalat" w:hAnsi="GHEA Grapalat"/>
        </w:rPr>
      </w:pPr>
    </w:p>
    <w:p w:rsidR="005A35AD" w:rsidRPr="008E7F24" w:rsidRDefault="005A35AD" w:rsidP="005A35A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A35AD" w:rsidRPr="00D3436F" w:rsidRDefault="005A35AD" w:rsidP="005A35A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A35AD" w:rsidRDefault="005A35AD" w:rsidP="005A35A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5A35AD" w:rsidRDefault="005A35AD" w:rsidP="005A35AD">
      <w:pPr>
        <w:jc w:val="both"/>
        <w:rPr>
          <w:rFonts w:ascii="GHEA Grapalat" w:hAnsi="GHEA Grapalat"/>
          <w:sz w:val="18"/>
          <w:szCs w:val="18"/>
        </w:rPr>
      </w:pPr>
    </w:p>
    <w:p w:rsidR="005A35AD" w:rsidRPr="00B16483" w:rsidRDefault="005A35AD" w:rsidP="005A35A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5A35AD" w:rsidRDefault="005A35AD" w:rsidP="005A35A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A35AD" w:rsidRPr="00D3436F" w:rsidRDefault="005A35AD" w:rsidP="005A35AD">
      <w:pPr>
        <w:tabs>
          <w:tab w:val="left" w:pos="7371"/>
        </w:tabs>
        <w:spacing w:after="160"/>
        <w:ind w:left="3544" w:firstLine="3"/>
        <w:jc w:val="both"/>
        <w:rPr>
          <w:rFonts w:ascii="GHEA Grapalat" w:hAnsi="GHEA Grapalat"/>
          <w:sz w:val="16"/>
        </w:rPr>
      </w:pPr>
    </w:p>
    <w:p w:rsidR="005A35AD" w:rsidRDefault="005A35AD" w:rsidP="005A35A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A35AD" w:rsidRDefault="005A35AD" w:rsidP="005A35A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A35AD" w:rsidRPr="001C57DE" w:rsidRDefault="005A35AD" w:rsidP="005A35A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5A35AD" w:rsidRPr="0001519E" w:rsidRDefault="005A35AD" w:rsidP="005A35A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5A35AD" w:rsidRPr="00403A28" w:rsidRDefault="005A35AD" w:rsidP="005A35AD">
      <w:pPr>
        <w:rPr>
          <w:ins w:id="12" w:author="Vardan" w:date="2022-10-29T19:53:00Z"/>
          <w:rFonts w:ascii="GHEA Grapalat" w:hAnsi="GHEA Grapalat"/>
          <w:i/>
          <w:sz w:val="16"/>
          <w:highlight w:val="cyan"/>
          <w:vertAlign w:val="superscript"/>
          <w:lang w:val="es-ES"/>
        </w:rPr>
      </w:pPr>
    </w:p>
    <w:p w:rsidR="005A35AD" w:rsidRPr="00800B26" w:rsidRDefault="005A35AD" w:rsidP="005A35A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10B89">
        <w:rPr>
          <w:rFonts w:ascii="GHEA Grapalat" w:hAnsi="GHEA Grapalat"/>
          <w:b/>
          <w:lang w:val="es-ES"/>
        </w:rPr>
        <w:t>ՀՀ ՇՄ ԱՀ-ԳՀԱՇՁԲ-26/27</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5A35AD" w:rsidRPr="00800B26" w:rsidRDefault="005A35AD" w:rsidP="005A35A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5A35AD" w:rsidRPr="00AC309E" w:rsidRDefault="005A35AD" w:rsidP="005A35AD">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5A35AD" w:rsidRPr="005A35AD" w:rsidRDefault="005A35AD" w:rsidP="005A35AD">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Pr="00AA5BD2">
        <w:rPr>
          <w:rFonts w:ascii="GHEA Grapalat" w:hAnsi="GHEA Grapalat"/>
        </w:rPr>
        <w:t>запрос</w:t>
      </w:r>
      <w:r w:rsidRPr="00D37399">
        <w:rPr>
          <w:rFonts w:ascii="GHEA Grapalat" w:hAnsi="GHEA Grapalat"/>
        </w:rPr>
        <w:t>е</w:t>
      </w:r>
      <w:r w:rsidRPr="00AA5BD2">
        <w:rPr>
          <w:rFonts w:ascii="GHEA Grapalat" w:hAnsi="GHEA Grapalat"/>
        </w:rPr>
        <w:t xml:space="preserve"> котировок</w:t>
      </w:r>
      <w:r w:rsidRPr="00DA5EA0">
        <w:rPr>
          <w:rFonts w:ascii="GHEA Grapalat" w:hAnsi="GHEA Grapalat"/>
        </w:rPr>
        <w:t xml:space="preserve"> </w:t>
      </w:r>
      <w:r w:rsidRPr="00AC309E">
        <w:rPr>
          <w:rFonts w:ascii="GHEA Grapalat" w:hAnsi="GHEA Grapalat"/>
        </w:rPr>
        <w:t xml:space="preserve">под кодом </w:t>
      </w:r>
      <w:r w:rsidR="00910B89">
        <w:rPr>
          <w:rFonts w:ascii="GHEA Grapalat" w:hAnsi="GHEA Grapalat"/>
          <w:b/>
          <w:lang w:val="es-ES"/>
        </w:rPr>
        <w:t>ՀՀ ՇՄ ԱՀ-ԳՀԱՇՁԲ-26/27</w:t>
      </w:r>
    </w:p>
    <w:p w:rsidR="005A35AD" w:rsidRPr="00AC309E" w:rsidRDefault="005A35AD" w:rsidP="005A35AD">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5A35AD" w:rsidRPr="00AC309E" w:rsidRDefault="005A35AD" w:rsidP="005A35AD">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5A35AD" w:rsidRDefault="005A35AD" w:rsidP="005A35A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A35AD" w:rsidRDefault="005A35AD" w:rsidP="005A35A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A35AD" w:rsidRDefault="005A35AD" w:rsidP="005A35A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A35AD" w:rsidRDefault="005A35AD" w:rsidP="005A35A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A35AD" w:rsidRDefault="005A35AD" w:rsidP="005A35A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A35AD" w:rsidRPr="001E00C8" w:rsidRDefault="005A35AD" w:rsidP="005A35AD">
      <w:pPr>
        <w:widowControl w:val="0"/>
        <w:spacing w:after="160"/>
        <w:jc w:val="both"/>
        <w:rPr>
          <w:ins w:id="13" w:author="Inesa Kocharyan" w:date="2021-09-01T12:02:00Z"/>
          <w:rFonts w:ascii="GHEA Grapalat" w:hAnsi="GHEA Grapalat"/>
        </w:rPr>
      </w:pPr>
      <w:r>
        <w:rPr>
          <w:rFonts w:ascii="GHEA Grapalat" w:hAnsi="GHEA Grapalat"/>
        </w:rPr>
        <w:t>долю (</w:t>
      </w:r>
      <w:r w:rsidRPr="001E00C8">
        <w:rPr>
          <w:rFonts w:ascii="GHEA Grapalat" w:hAnsi="GHEA Grapalat"/>
        </w:rPr>
        <w:t>пай) в размере более пятидесяти процентов.</w:t>
      </w:r>
    </w:p>
    <w:p w:rsidR="005A35AD" w:rsidRPr="001E00C8" w:rsidRDefault="005A35AD" w:rsidP="005A35AD">
      <w:pPr>
        <w:widowControl w:val="0"/>
        <w:spacing w:after="160"/>
        <w:jc w:val="both"/>
        <w:rPr>
          <w:rFonts w:ascii="GHEA Grapalat" w:hAnsi="GHEA Grapalat"/>
          <w:lang w:val="hy-AM"/>
        </w:rPr>
      </w:pPr>
      <w:r w:rsidRPr="001E00C8">
        <w:rPr>
          <w:rFonts w:ascii="GHEA Grapalat" w:hAnsi="GHEA Grapalat"/>
        </w:rPr>
        <w:t>Ниже    -----------------------------------------------------------------</w:t>
      </w:r>
      <w:r w:rsidRPr="001E00C8">
        <w:rPr>
          <w:rFonts w:ascii="GHEA Grapalat" w:hAnsi="GHEA Grapalat"/>
          <w:lang w:val="hy-AM"/>
        </w:rPr>
        <w:t xml:space="preserve"> </w:t>
      </w:r>
      <w:r w:rsidRPr="001E00C8">
        <w:rPr>
          <w:rFonts w:ascii="GHEA Grapalat" w:hAnsi="GHEA Grapalat"/>
        </w:rPr>
        <w:t xml:space="preserve">представляет </w:t>
      </w:r>
      <w:r w:rsidRPr="001E00C8">
        <w:rPr>
          <w:rFonts w:ascii="GHEA Grapalat" w:hAnsi="GHEA Grapalat"/>
          <w:lang w:val="hy-AM"/>
        </w:rPr>
        <w:t xml:space="preserve"> </w:t>
      </w:r>
      <w:r w:rsidRPr="001E00C8">
        <w:rPr>
          <w:rFonts w:ascii="GHEA Grapalat" w:hAnsi="GHEA Grapalat"/>
        </w:rPr>
        <w:t>ссылку на сайт,</w:t>
      </w:r>
    </w:p>
    <w:p w:rsidR="005A35AD" w:rsidRPr="001E00C8" w:rsidRDefault="005A35AD" w:rsidP="005A35AD">
      <w:pPr>
        <w:widowControl w:val="0"/>
        <w:spacing w:after="160"/>
        <w:ind w:left="3686"/>
        <w:jc w:val="both"/>
        <w:rPr>
          <w:rFonts w:ascii="GHEA Grapalat" w:hAnsi="GHEA Grapalat"/>
        </w:rPr>
      </w:pPr>
      <w:r w:rsidRPr="001E00C8">
        <w:rPr>
          <w:rFonts w:ascii="GHEA Grapalat" w:hAnsi="GHEA Grapalat"/>
          <w:vertAlign w:val="superscript"/>
        </w:rPr>
        <w:t>наименование участника</w:t>
      </w:r>
      <w:r w:rsidRPr="001E00C8">
        <w:rPr>
          <w:rFonts w:ascii="GHEA Grapalat" w:hAnsi="GHEA Grapalat"/>
        </w:rPr>
        <w:t xml:space="preserve">                                  </w:t>
      </w:r>
    </w:p>
    <w:p w:rsidR="005A35AD" w:rsidRPr="001E00C8" w:rsidRDefault="005A35AD" w:rsidP="005A35AD">
      <w:pPr>
        <w:widowControl w:val="0"/>
        <w:spacing w:after="160"/>
        <w:jc w:val="both"/>
        <w:rPr>
          <w:rFonts w:ascii="GHEA Grapalat" w:hAnsi="GHEA Grapalat" w:cs="Sylfaen"/>
          <w:lang w:val="hy-AM"/>
        </w:rPr>
      </w:pPr>
      <w:r w:rsidRPr="001E00C8">
        <w:rPr>
          <w:rFonts w:ascii="GHEA Grapalat" w:hAnsi="GHEA Grapalat"/>
        </w:rPr>
        <w:t>содержащий информацию о реальных бенефициарах ----------------------------------------</w:t>
      </w:r>
      <w:r w:rsidRPr="001E00C8">
        <w:rPr>
          <w:rStyle w:val="FootnoteReference"/>
          <w:rFonts w:ascii="GHEA Grapalat" w:hAnsi="GHEA Grapalat"/>
          <w:sz w:val="28"/>
          <w:szCs w:val="28"/>
        </w:rPr>
        <w:footnoteReference w:customMarkFollows="1" w:id="11"/>
        <w:t>**</w:t>
      </w:r>
      <w:r w:rsidRPr="001E00C8">
        <w:rPr>
          <w:rFonts w:ascii="GHEA Grapalat" w:hAnsi="GHEA Grapalat"/>
        </w:rPr>
        <w:t xml:space="preserve"> </w:t>
      </w:r>
      <w:r w:rsidRPr="001E00C8">
        <w:rPr>
          <w:rFonts w:ascii="GHEA Grapalat" w:hAnsi="GHEA Grapalat"/>
          <w:lang w:val="hy-AM"/>
        </w:rPr>
        <w:t>.</w:t>
      </w:r>
    </w:p>
    <w:p w:rsidR="005A35AD" w:rsidRPr="001E00C8" w:rsidRDefault="005A35AD" w:rsidP="005A35AD">
      <w:pPr>
        <w:tabs>
          <w:tab w:val="left" w:pos="7371"/>
        </w:tabs>
        <w:spacing w:after="160"/>
        <w:jc w:val="both"/>
        <w:rPr>
          <w:rFonts w:ascii="GHEA Grapalat" w:hAnsi="GHEA Grapalat"/>
          <w:sz w:val="16"/>
        </w:rPr>
      </w:pPr>
    </w:p>
    <w:p w:rsidR="005A35AD" w:rsidRPr="001E00C8" w:rsidRDefault="005A35AD" w:rsidP="005A35AD">
      <w:pPr>
        <w:jc w:val="both"/>
        <w:rPr>
          <w:rFonts w:ascii="GHEA Grapalat" w:hAnsi="GHEA Grapalat"/>
        </w:rPr>
      </w:pPr>
      <w:r w:rsidRPr="001E00C8">
        <w:rPr>
          <w:rFonts w:ascii="GHEA Grapalat" w:hAnsi="GHEA Grapalat"/>
        </w:rPr>
        <w:t>_______________________________________________</w:t>
      </w:r>
      <w:r w:rsidRPr="001E00C8">
        <w:rPr>
          <w:rFonts w:ascii="GHEA Grapalat" w:hAnsi="GHEA Grapalat"/>
        </w:rPr>
        <w:tab/>
        <w:t>_____________________</w:t>
      </w:r>
    </w:p>
    <w:p w:rsidR="005A35AD" w:rsidRPr="001E00C8" w:rsidRDefault="005A35AD" w:rsidP="005A35AD">
      <w:pPr>
        <w:tabs>
          <w:tab w:val="left" w:pos="7230"/>
        </w:tabs>
        <w:ind w:left="851"/>
        <w:jc w:val="both"/>
        <w:rPr>
          <w:rFonts w:ascii="GHEA Grapalat" w:hAnsi="GHEA Grapalat"/>
          <w:sz w:val="16"/>
        </w:rPr>
      </w:pPr>
      <w:r w:rsidRPr="001E00C8">
        <w:rPr>
          <w:rFonts w:ascii="GHEA Grapalat" w:hAnsi="GHEA Grapalat"/>
          <w:sz w:val="16"/>
        </w:rPr>
        <w:t>наименование участника (должность,</w:t>
      </w:r>
      <w:r w:rsidRPr="001E00C8">
        <w:rPr>
          <w:rFonts w:ascii="GHEA Grapalat" w:hAnsi="GHEA Grapalat"/>
          <w:sz w:val="16"/>
        </w:rPr>
        <w:tab/>
        <w:t>подпись)</w:t>
      </w:r>
    </w:p>
    <w:p w:rsidR="005A35AD" w:rsidRPr="001E00C8" w:rsidRDefault="005A35AD" w:rsidP="005A35AD">
      <w:pPr>
        <w:spacing w:after="160"/>
        <w:ind w:left="1134"/>
        <w:jc w:val="both"/>
        <w:rPr>
          <w:rFonts w:ascii="GHEA Grapalat" w:hAnsi="GHEA Grapalat"/>
          <w:sz w:val="16"/>
        </w:rPr>
      </w:pPr>
      <w:r w:rsidRPr="001E00C8">
        <w:rPr>
          <w:rFonts w:ascii="GHEA Grapalat" w:hAnsi="GHEA Grapalat"/>
          <w:sz w:val="16"/>
        </w:rPr>
        <w:t>имя, фамилия руководителя)</w:t>
      </w:r>
    </w:p>
    <w:p w:rsidR="005A35AD" w:rsidRPr="001E00C8" w:rsidRDefault="005A35AD" w:rsidP="005A35AD">
      <w:pPr>
        <w:widowControl w:val="0"/>
        <w:spacing w:after="160"/>
        <w:jc w:val="right"/>
        <w:rPr>
          <w:rFonts w:ascii="GHEA Grapalat" w:hAnsi="GHEA Grapalat"/>
          <w:b/>
        </w:rPr>
      </w:pPr>
      <w:r w:rsidRPr="001E00C8">
        <w:rPr>
          <w:rFonts w:ascii="GHEA Grapalat" w:hAnsi="GHEA Grapalat"/>
        </w:rPr>
        <w:t>М. П.</w:t>
      </w:r>
      <w:r w:rsidRPr="001E00C8">
        <w:rPr>
          <w:rFonts w:ascii="GHEA Grapalat" w:hAnsi="GHEA Grapalat"/>
          <w:b/>
        </w:rPr>
        <w:t xml:space="preserve"> </w:t>
      </w:r>
    </w:p>
    <w:p w:rsidR="005A35AD" w:rsidRDefault="005A35AD" w:rsidP="005A35AD">
      <w:pPr>
        <w:jc w:val="right"/>
        <w:rPr>
          <w:rFonts w:ascii="GHEA Grapalat" w:hAnsi="GHEA Grapalat"/>
        </w:rPr>
      </w:pPr>
      <w:r>
        <w:rPr>
          <w:rFonts w:ascii="GHEA Grapalat" w:hAnsi="GHEA Grapalat"/>
          <w:b/>
        </w:rPr>
        <w:br w:type="page"/>
      </w:r>
    </w:p>
    <w:p w:rsidR="005A35AD" w:rsidRDefault="005A35AD" w:rsidP="005A35AD">
      <w:pPr>
        <w:rPr>
          <w:rFonts w:ascii="GHEA Grapalat" w:hAnsi="GHEA Grapalat"/>
          <w:b/>
        </w:rPr>
      </w:pPr>
    </w:p>
    <w:p w:rsidR="005A35AD" w:rsidRPr="009044F1" w:rsidRDefault="005A35AD" w:rsidP="005A35AD">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5A35AD" w:rsidRPr="009044F1" w:rsidRDefault="005A35AD" w:rsidP="005A35A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476CC5">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91DB3">
        <w:rPr>
          <w:rFonts w:ascii="GHEA Grapalat" w:hAnsi="GHEA Grapalat"/>
          <w:b/>
        </w:rPr>
        <w:t xml:space="preserve"> </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Pr>
          <w:rFonts w:ascii="GHEA Grapalat" w:hAnsi="GHEA Grapalat"/>
          <w:b/>
        </w:rPr>
        <w:t>AShDzB-2</w:t>
      </w:r>
      <w:r w:rsidRPr="00A12C08">
        <w:rPr>
          <w:rFonts w:ascii="GHEA Grapalat" w:hAnsi="GHEA Grapalat"/>
          <w:b/>
        </w:rPr>
        <w:t>6</w:t>
      </w:r>
      <w:r>
        <w:rPr>
          <w:rFonts w:ascii="GHEA Grapalat" w:hAnsi="GHEA Grapalat"/>
          <w:b/>
        </w:rPr>
        <w:t>/</w:t>
      </w:r>
      <w:r w:rsidRPr="00A12C08">
        <w:rPr>
          <w:rFonts w:ascii="GHEA Grapalat" w:hAnsi="GHEA Grapalat"/>
          <w:b/>
        </w:rPr>
        <w:t>1</w:t>
      </w:r>
      <w:r w:rsidRPr="005A35AD">
        <w:rPr>
          <w:rFonts w:ascii="GHEA Grapalat" w:hAnsi="GHEA Grapalat"/>
          <w:b/>
        </w:rPr>
        <w:t>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5A35AD" w:rsidRPr="009044F1" w:rsidDel="001C3740" w:rsidRDefault="005A35AD" w:rsidP="005A35AD">
      <w:pPr>
        <w:widowControl w:val="0"/>
        <w:spacing w:after="160"/>
        <w:ind w:left="567" w:right="565"/>
        <w:jc w:val="center"/>
        <w:rPr>
          <w:del w:id="14" w:author="Inesa Kocharyan" w:date="2024-02-09T14:51:00Z"/>
          <w:rFonts w:ascii="GHEA Grapalat" w:hAnsi="GHEA Grapalat"/>
          <w:b/>
        </w:rPr>
      </w:pPr>
    </w:p>
    <w:p w:rsidR="005A35AD" w:rsidRPr="00391653" w:rsidRDefault="005A35AD" w:rsidP="005A35AD">
      <w:pPr>
        <w:widowControl w:val="0"/>
        <w:spacing w:after="160"/>
        <w:ind w:left="567" w:right="565"/>
        <w:jc w:val="center"/>
        <w:rPr>
          <w:rFonts w:ascii="GHEA Grapalat" w:hAnsi="GHEA Grapalat"/>
          <w:b/>
          <w:lang w:val="hy-AM"/>
        </w:rPr>
      </w:pPr>
      <w:r>
        <w:rPr>
          <w:rFonts w:ascii="GHEA Grapalat" w:hAnsi="GHEA Grapalat"/>
          <w:b/>
        </w:rPr>
        <w:t>ЗАВЕРЕНИЕ</w:t>
      </w:r>
    </w:p>
    <w:p w:rsidR="005A35AD" w:rsidRDefault="005A35AD" w:rsidP="005A35AD">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A35AD" w:rsidRDefault="005A35AD" w:rsidP="005A35AD"/>
    <w:p w:rsidR="005A35AD" w:rsidRPr="00B81A8E" w:rsidRDefault="005A35AD" w:rsidP="005A35AD"/>
    <w:p w:rsidR="005A35AD" w:rsidRDefault="005A35AD" w:rsidP="005A35AD">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5A35AD" w:rsidRPr="00430541" w:rsidRDefault="005A35AD" w:rsidP="005A35AD">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5A35AD" w:rsidRDefault="005A35AD" w:rsidP="005A35AD">
      <w:pPr>
        <w:widowControl w:val="0"/>
        <w:spacing w:after="160"/>
        <w:jc w:val="both"/>
        <w:rPr>
          <w:rFonts w:ascii="GHEA Grapalat" w:hAnsi="GHEA Grapalat"/>
        </w:rPr>
      </w:pPr>
    </w:p>
    <w:p w:rsidR="005A35AD" w:rsidRPr="00EA7414" w:rsidRDefault="005A35AD" w:rsidP="005A35AD">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494E60">
        <w:rPr>
          <w:rFonts w:ascii="GHEA Grapalat" w:hAnsi="GHEA Grapalat"/>
          <w:b/>
          <w:lang w:val="ru-RU"/>
        </w:rPr>
        <w:t>запрос котировок</w:t>
      </w:r>
      <w:r>
        <w:rPr>
          <w:rFonts w:ascii="GHEA Grapalat" w:hAnsi="GHEA Grapalat"/>
          <w:sz w:val="22"/>
          <w:szCs w:val="22"/>
          <w:lang w:val="ru-RU"/>
        </w:rPr>
        <w:t xml:space="preserve"> под кодом "-</w:t>
      </w:r>
      <w:r w:rsidRPr="00991DB3">
        <w:rPr>
          <w:rFonts w:ascii="GHEA Grapalat" w:hAnsi="GHEA Grapalat"/>
          <w:b/>
          <w:lang w:val="ru-RU"/>
        </w:rPr>
        <w:t xml:space="preserve"> </w:t>
      </w:r>
      <w:r w:rsidR="00910B89">
        <w:rPr>
          <w:rFonts w:ascii="GHEA Grapalat" w:hAnsi="GHEA Grapalat"/>
          <w:b/>
          <w:lang w:val="es-ES"/>
        </w:rPr>
        <w:t>ՀՀ ՇՄ ԱՀ-ԳՀԱՇՁԲ-26/27</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5A35AD" w:rsidRPr="00DD2B43" w:rsidRDefault="005A35AD" w:rsidP="005A35A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A35AD" w:rsidRPr="00567D3B" w:rsidRDefault="005A35AD" w:rsidP="005A35A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A35AD" w:rsidRPr="008875C7" w:rsidRDefault="005A35AD" w:rsidP="005A35AD">
      <w:pPr>
        <w:widowControl w:val="0"/>
        <w:spacing w:after="160"/>
        <w:jc w:val="right"/>
        <w:rPr>
          <w:rFonts w:ascii="GHEA Grapalat" w:hAnsi="GHEA Grapalat"/>
        </w:rPr>
      </w:pPr>
    </w:p>
    <w:p w:rsidR="005A35AD" w:rsidRPr="00D5443D" w:rsidRDefault="005A35AD" w:rsidP="005A35AD">
      <w:pPr>
        <w:widowControl w:val="0"/>
        <w:spacing w:after="160"/>
        <w:jc w:val="right"/>
        <w:rPr>
          <w:rFonts w:ascii="GHEA Grapalat" w:hAnsi="GHEA Grapalat"/>
        </w:rPr>
      </w:pPr>
      <w:r w:rsidRPr="009044F1">
        <w:rPr>
          <w:rFonts w:ascii="GHEA Grapalat" w:hAnsi="GHEA Grapalat"/>
        </w:rPr>
        <w:t>М. П.</w:t>
      </w:r>
    </w:p>
    <w:p w:rsidR="005A35AD" w:rsidRDefault="005A35AD" w:rsidP="005A35AD">
      <w:pPr>
        <w:rPr>
          <w:rFonts w:ascii="GHEA Grapalat" w:hAnsi="GHEA Grapalat"/>
        </w:rPr>
      </w:pPr>
      <w:r>
        <w:rPr>
          <w:rFonts w:ascii="GHEA Grapalat" w:hAnsi="GHEA Grapalat"/>
        </w:rPr>
        <w:br w:type="page"/>
      </w:r>
    </w:p>
    <w:p w:rsidR="005A35AD" w:rsidRDefault="005A35AD" w:rsidP="005A35AD">
      <w:pPr>
        <w:jc w:val="right"/>
        <w:rPr>
          <w:rFonts w:ascii="GHEA Grapalat" w:hAnsi="GHEA Grapalat"/>
          <w:b/>
        </w:rPr>
      </w:pPr>
      <w:r>
        <w:rPr>
          <w:rFonts w:ascii="GHEA Grapalat" w:hAnsi="GHEA Grapalat"/>
          <w:b/>
        </w:rPr>
        <w:lastRenderedPageBreak/>
        <w:t xml:space="preserve">Приложение 1.3** </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910B89">
        <w:rPr>
          <w:rFonts w:ascii="GHEA Grapalat" w:hAnsi="GHEA Grapalat"/>
          <w:b/>
          <w:lang w:val="es-ES"/>
        </w:rPr>
        <w:t>ՀՀ ՇՄ ԱՀ-ԳՀԱՇՁԲ-26/27</w:t>
      </w:r>
      <w:r>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E39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E3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E3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E39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E39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E3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E3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E394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4E3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E394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E3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E3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910B89">
        <w:rPr>
          <w:rFonts w:ascii="GHEA Grapalat" w:hAnsi="GHEA Grapalat"/>
          <w:b/>
          <w:lang w:val="es-ES"/>
        </w:rPr>
        <w:t>ՀՀ ՇՄ ԱՀ-ԳՀԱՇՁԲ-26/27</w:t>
      </w:r>
      <w:r>
        <w:rPr>
          <w:rFonts w:ascii="GHEA Grapalat" w:hAnsi="GHEA Grapalat"/>
          <w:b/>
        </w:rPr>
        <w:t>"</w:t>
      </w:r>
    </w:p>
    <w:p w:rsidR="005A35AD" w:rsidRPr="009044F1" w:rsidRDefault="005A35AD" w:rsidP="005A35AD">
      <w:pPr>
        <w:widowControl w:val="0"/>
        <w:spacing w:after="120"/>
        <w:ind w:firstLine="567"/>
        <w:jc w:val="center"/>
        <w:rPr>
          <w:rFonts w:ascii="GHEA Grapalat" w:hAnsi="GHEA Grapalat"/>
        </w:rPr>
      </w:pPr>
    </w:p>
    <w:p w:rsidR="005A35AD" w:rsidRPr="009044F1" w:rsidRDefault="005A35AD" w:rsidP="005A35A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A35AD" w:rsidRPr="009044F1" w:rsidRDefault="005A35AD" w:rsidP="005A35AD">
      <w:pPr>
        <w:widowControl w:val="0"/>
        <w:spacing w:after="120"/>
        <w:ind w:firstLine="567"/>
        <w:jc w:val="center"/>
        <w:rPr>
          <w:rFonts w:ascii="GHEA Grapalat" w:hAnsi="GHEA Grapalat"/>
        </w:rPr>
      </w:pPr>
    </w:p>
    <w:p w:rsidR="005646FC" w:rsidRPr="008842CE" w:rsidRDefault="005A35AD" w:rsidP="005A35AD">
      <w:pPr>
        <w:widowControl w:val="0"/>
        <w:jc w:val="both"/>
        <w:rPr>
          <w:rFonts w:ascii="GHEA Grapalat" w:hAnsi="GHEA Grapalat"/>
        </w:rPr>
      </w:pPr>
      <w:r w:rsidRPr="005744FC">
        <w:rPr>
          <w:rFonts w:ascii="GHEA Grapalat" w:hAnsi="GHEA Grapalat"/>
          <w:spacing w:val="-6"/>
        </w:rPr>
        <w:t xml:space="preserve">Рассмотрев приглашение на </w:t>
      </w:r>
      <w:r w:rsidRPr="00AA5BD2">
        <w:rPr>
          <w:rFonts w:ascii="GHEA Grapalat" w:hAnsi="GHEA Grapalat"/>
        </w:rPr>
        <w:t>запрос котировок</w:t>
      </w:r>
      <w:r w:rsidRPr="00DA5EA0">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910B89" w:rsidRPr="00910B89">
        <w:rPr>
          <w:rFonts w:ascii="GHEA Grapalat" w:hAnsi="GHEA Grapalat"/>
          <w:b/>
          <w:lang w:val="es-ES"/>
        </w:rPr>
        <w:t xml:space="preserve"> </w:t>
      </w:r>
      <w:r w:rsidR="00910B89">
        <w:rPr>
          <w:rFonts w:ascii="GHEA Grapalat" w:hAnsi="GHEA Grapalat"/>
          <w:b/>
          <w:lang w:val="es-ES"/>
        </w:rPr>
        <w:t>ՀՀ ՇՄ ԱՀ-ԳՀԱՇՁԲ-26/27</w:t>
      </w:r>
      <w:r>
        <w:rPr>
          <w:rFonts w:ascii="GHEA Grapalat" w:hAnsi="GHEA Grapalat"/>
        </w:rPr>
        <w:t>"</w:t>
      </w:r>
      <w:r w:rsidRPr="005744FC">
        <w:rPr>
          <w:rFonts w:ascii="GHEA Grapalat" w:hAnsi="GHEA Grapalat"/>
          <w:spacing w:val="-6"/>
        </w:rPr>
        <w:t>,</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39"/>
        <w:gridCol w:w="3057"/>
        <w:gridCol w:w="1021"/>
        <w:gridCol w:w="1938"/>
        <w:gridCol w:w="1735"/>
      </w:tblGrid>
      <w:tr w:rsidR="00202EB4" w:rsidRPr="005744FC" w:rsidTr="00910B89">
        <w:trPr>
          <w:trHeight w:val="886"/>
          <w:jc w:val="center"/>
        </w:trPr>
        <w:tc>
          <w:tcPr>
            <w:tcW w:w="163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5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02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3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10B89">
        <w:trPr>
          <w:trHeight w:val="261"/>
          <w:jc w:val="center"/>
        </w:trPr>
        <w:tc>
          <w:tcPr>
            <w:tcW w:w="163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5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2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10B89" w:rsidRPr="005744FC" w:rsidTr="00910B89">
        <w:trPr>
          <w:trHeight w:val="19"/>
          <w:jc w:val="center"/>
        </w:trPr>
        <w:tc>
          <w:tcPr>
            <w:tcW w:w="1639" w:type="dxa"/>
            <w:tcBorders>
              <w:top w:val="single" w:sz="4" w:space="0" w:color="auto"/>
              <w:left w:val="single" w:sz="4" w:space="0" w:color="auto"/>
              <w:bottom w:val="single" w:sz="4" w:space="0" w:color="auto"/>
              <w:right w:val="single" w:sz="4" w:space="0" w:color="auto"/>
            </w:tcBorders>
            <w:vAlign w:val="center"/>
          </w:tcPr>
          <w:p w:rsidR="00910B89" w:rsidRPr="005744FC" w:rsidRDefault="00910B89" w:rsidP="00910B89">
            <w:pPr>
              <w:widowControl w:val="0"/>
              <w:jc w:val="center"/>
              <w:rPr>
                <w:rFonts w:ascii="GHEA Grapalat" w:hAnsi="GHEA Grapalat"/>
                <w:b/>
                <w:bCs/>
                <w:sz w:val="20"/>
                <w:szCs w:val="20"/>
              </w:rPr>
            </w:pPr>
            <w:r w:rsidRPr="005744FC">
              <w:rPr>
                <w:rFonts w:ascii="GHEA Grapalat" w:hAnsi="GHEA Grapalat"/>
                <w:b/>
                <w:sz w:val="20"/>
                <w:szCs w:val="20"/>
              </w:rPr>
              <w:t>1</w:t>
            </w:r>
          </w:p>
        </w:tc>
        <w:tc>
          <w:tcPr>
            <w:tcW w:w="3057" w:type="dxa"/>
            <w:tcBorders>
              <w:top w:val="single" w:sz="4" w:space="0" w:color="auto"/>
              <w:left w:val="single" w:sz="4" w:space="0" w:color="auto"/>
              <w:bottom w:val="single" w:sz="4" w:space="0" w:color="auto"/>
              <w:right w:val="single" w:sz="4" w:space="0" w:color="auto"/>
            </w:tcBorders>
          </w:tcPr>
          <w:p w:rsidR="00910B89" w:rsidRPr="00910B89" w:rsidRDefault="00910B89" w:rsidP="00910B89">
            <w:pPr>
              <w:rPr>
                <w:rFonts w:ascii="GHEA Grapalat" w:hAnsi="GHEA Grapalat"/>
                <w:sz w:val="18"/>
                <w:szCs w:val="18"/>
              </w:rPr>
            </w:pPr>
            <w:r w:rsidRPr="00910B89">
              <w:rPr>
                <w:rFonts w:ascii="GHEA Grapalat" w:hAnsi="GHEA Grapalat"/>
                <w:sz w:val="18"/>
                <w:szCs w:val="18"/>
              </w:rPr>
              <w:t>Работы по благоустройству двора по адресу: 1-я улица, 2-й проход, 3-й корпус поселка Ашотск, община Ашотск, Ширакская область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r>
      <w:tr w:rsidR="00910B89"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910B89" w:rsidRPr="005744FC" w:rsidRDefault="00910B89" w:rsidP="00910B89">
            <w:pPr>
              <w:widowControl w:val="0"/>
              <w:jc w:val="center"/>
              <w:rPr>
                <w:rFonts w:ascii="GHEA Grapalat" w:hAnsi="GHEA Grapalat"/>
                <w:b/>
                <w:bCs/>
                <w:sz w:val="20"/>
                <w:szCs w:val="20"/>
              </w:rPr>
            </w:pPr>
            <w:r w:rsidRPr="005744FC">
              <w:rPr>
                <w:rFonts w:ascii="GHEA Grapalat" w:hAnsi="GHEA Grapalat"/>
                <w:b/>
                <w:sz w:val="20"/>
                <w:szCs w:val="20"/>
              </w:rPr>
              <w:t>2</w:t>
            </w:r>
          </w:p>
        </w:tc>
        <w:tc>
          <w:tcPr>
            <w:tcW w:w="3057" w:type="dxa"/>
            <w:tcBorders>
              <w:top w:val="single" w:sz="4" w:space="0" w:color="auto"/>
              <w:left w:val="single" w:sz="4" w:space="0" w:color="auto"/>
              <w:bottom w:val="single" w:sz="4" w:space="0" w:color="auto"/>
              <w:right w:val="single" w:sz="4" w:space="0" w:color="auto"/>
            </w:tcBorders>
          </w:tcPr>
          <w:p w:rsidR="00910B89" w:rsidRPr="00910B89" w:rsidRDefault="00910B89" w:rsidP="00910B89">
            <w:pPr>
              <w:rPr>
                <w:rFonts w:ascii="GHEA Grapalat" w:hAnsi="GHEA Grapalat"/>
                <w:sz w:val="18"/>
                <w:szCs w:val="18"/>
              </w:rPr>
            </w:pPr>
            <w:r w:rsidRPr="00910B89">
              <w:rPr>
                <w:rFonts w:ascii="GHEA Grapalat" w:hAnsi="GHEA Grapalat"/>
                <w:sz w:val="18"/>
                <w:szCs w:val="18"/>
              </w:rPr>
              <w:t>Работы по благоустройству двора по адресу: 3-я улица, 5-й корпус и 1-й и 1/1 корпусов по адресу: 5-я улица, 1-й проход, 5-я улица поселка Ашотск, община Ашотск, Ширакская область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lastRenderedPageBreak/>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sz w:val="20"/>
          <w:szCs w:val="20"/>
          <w:lang w:val="es-ES"/>
        </w:rPr>
        <w:t xml:space="preserve"> </w:t>
      </w:r>
      <w:r w:rsidR="00910B89">
        <w:rPr>
          <w:rFonts w:ascii="GHEA Grapalat" w:hAnsi="GHEA Grapalat"/>
          <w:b/>
          <w:sz w:val="20"/>
          <w:szCs w:val="20"/>
          <w:lang w:val="es-ES"/>
        </w:rPr>
        <w:t>ՀՀ ՇՄ ԱՀ-ԳՀԱՇՁԲ-26/27</w:t>
      </w:r>
      <w:r>
        <w:rPr>
          <w:rFonts w:ascii="GHEA Grapalat" w:hAnsi="GHEA Grapalat"/>
          <w:b/>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5C6C93" w:rsidRPr="005C6C93" w:rsidRDefault="005C6C93" w:rsidP="005C6C93">
      <w:pPr>
        <w:pStyle w:val="BodyTextIndent3"/>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rsidR="00BF7253" w:rsidRPr="00B138F3" w:rsidRDefault="00BF7253" w:rsidP="005C6C9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r w:rsidR="00910B89">
        <w:rPr>
          <w:rFonts w:ascii="GHEA Grapalat" w:hAnsi="GHEA Grapalat"/>
          <w:b/>
          <w:sz w:val="20"/>
          <w:szCs w:val="20"/>
          <w:lang w:val="es-ES"/>
        </w:rPr>
        <w:t>ՀՀ ՇՄ ԱՀ-ԳՀԱՇՁԲ-26/27</w:t>
      </w:r>
      <w:r w:rsidR="005C6C93" w:rsidRPr="00B138F3">
        <w:rPr>
          <w:rFonts w:ascii="GHEA Grapalat" w:eastAsiaTheme="minorHAnsi" w:hAnsi="GHEA Grapalat" w:cstheme="minorBidi"/>
          <w:sz w:val="18"/>
          <w:szCs w:val="18"/>
        </w:rPr>
        <w:t>_</w:t>
      </w:r>
      <w:r w:rsidR="005C6C93" w:rsidRPr="00B138F3">
        <w:rPr>
          <w:rFonts w:ascii="GHEA Grapalat" w:eastAsiaTheme="minorHAnsi" w:hAnsi="GHEA Grapalat" w:cstheme="minorBidi"/>
          <w:bCs/>
        </w:rPr>
        <w:t xml:space="preserve"> организованной</w:t>
      </w:r>
      <w:r w:rsidR="005C6C93" w:rsidRPr="00222462">
        <w:rPr>
          <w:rFonts w:ascii="GHEA Grapalat" w:eastAsiaTheme="minorHAnsi" w:hAnsi="GHEA Grapalat" w:cstheme="minorBidi"/>
          <w:sz w:val="18"/>
          <w:szCs w:val="18"/>
        </w:rPr>
        <w:t xml:space="preserve"> </w:t>
      </w:r>
      <w:r w:rsidR="002E0184">
        <w:rPr>
          <w:rFonts w:ascii="GHEA Grapalat" w:hAnsi="GHEA Grapalat"/>
          <w:b/>
        </w:rPr>
        <w:t>Ашотский</w:t>
      </w:r>
      <w:r w:rsidR="005C6C93" w:rsidRPr="00E12A6F">
        <w:rPr>
          <w:rFonts w:ascii="GHEA Grapalat" w:hAnsi="GHEA Grapalat"/>
          <w:b/>
        </w:rPr>
        <w:t xml:space="preserve"> муниципалитетам</w:t>
      </w:r>
      <w:r w:rsidR="005C6C93" w:rsidRPr="00DA5EA0">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5C6C9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A3F11">
        <w:rPr>
          <w:rStyle w:val="Strong"/>
          <w:rFonts w:ascii="GHEA Grapalat" w:hAnsi="GHEA Grapalat"/>
          <w:b w:val="0"/>
          <w:sz w:val="16"/>
          <w:szCs w:val="16"/>
        </w:rPr>
        <w:t xml:space="preserve">                                               </w:t>
      </w:r>
      <w:r w:rsidR="00BF7253"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E0184">
        <w:rPr>
          <w:rFonts w:ascii="GHEA Grapalat" w:eastAsiaTheme="minorHAnsi" w:hAnsi="GHEA Grapalat" w:cstheme="minorBidi"/>
        </w:rPr>
        <w:t xml:space="preserve"> </w:t>
      </w:r>
      <w:r w:rsidR="002E0184" w:rsidRPr="002E0184">
        <w:rPr>
          <w:rFonts w:ascii="GHEA Grapalat" w:eastAsiaTheme="minorHAnsi" w:hAnsi="GHEA Grapalat" w:cstheme="minorBidi"/>
          <w:lang w:val="hy-AM"/>
        </w:rPr>
        <w:t>900195051231</w:t>
      </w:r>
      <w:r w:rsidR="002E0184" w:rsidRPr="002E0184">
        <w:rPr>
          <w:rFonts w:ascii="GHEA Grapalat" w:eastAsiaTheme="minorHAnsi" w:hAnsi="GHEA Grapalat" w:cstheme="minorBidi"/>
        </w:rPr>
        <w:t xml:space="preserve"> </w:t>
      </w:r>
      <w:r w:rsidRPr="002E0184">
        <w:rPr>
          <w:rFonts w:ascii="GHEA Grapalat" w:eastAsiaTheme="minorHAnsi" w:hAnsi="GHEA Grapalat" w:cstheme="minorBidi"/>
        </w:rPr>
        <w:t>бенефициара</w:t>
      </w:r>
      <w:r w:rsidRPr="00B138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5A35AD" w:rsidRPr="005A35AD">
        <w:rPr>
          <w:rFonts w:ascii="GHEA Grapalat" w:eastAsiaTheme="minorHAnsi" w:hAnsi="GHEA Grapalat" w:cstheme="minorBidi"/>
          <w:b/>
        </w:rPr>
        <w:t>деряносто</w:t>
      </w:r>
      <w:r w:rsidR="005C6C93" w:rsidRPr="005C6C93">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910B89">
        <w:rPr>
          <w:rFonts w:ascii="GHEA Grapalat" w:hAnsi="GHEA Grapalat"/>
          <w:b/>
          <w:sz w:val="20"/>
          <w:szCs w:val="20"/>
          <w:lang w:val="es-ES"/>
        </w:rPr>
        <w:t>ՀՀ ՇՄ ԱՀ-ԳՀԱՇՁԲ-26/27</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000327" w:rsidRDefault="00967680" w:rsidP="005C6C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2E0184" w:rsidRPr="002E0184">
        <w:rPr>
          <w:rFonts w:ascii="GHEA Grapalat" w:eastAsia="Calibri" w:hAnsi="GHEA Grapalat"/>
          <w:sz w:val="20"/>
          <w:szCs w:val="20"/>
          <w:lang w:val="hy-AM"/>
        </w:rPr>
        <w:t xml:space="preserve"> </w:t>
      </w:r>
      <w:r w:rsidR="002E0184" w:rsidRPr="002E0184">
        <w:rPr>
          <w:rFonts w:ascii="GHEA Grapalat" w:eastAsia="Calibri" w:hAnsi="GHEA Grapalat"/>
          <w:lang w:val="hy-AM"/>
        </w:rPr>
        <w:lastRenderedPageBreak/>
        <w:t>ashotsk.gnum@inbox.ru</w:t>
      </w:r>
      <w:r w:rsidR="002E0184" w:rsidRPr="00B74069">
        <w:rPr>
          <w:rFonts w:ascii="GHEA Grapalat" w:hAnsi="GHEA Grapalat"/>
          <w:sz w:val="20"/>
          <w:szCs w:val="20"/>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7D31A9" w:rsidRDefault="007D31A9"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2E0184">
        <w:rPr>
          <w:rFonts w:ascii="GHEA Grapalat" w:hAnsi="GHEA Grapalat"/>
          <w:b/>
          <w:lang w:val="es-ES"/>
        </w:rPr>
        <w:t>ՀՀ ՇՄ ԱՀ-ԳՀԱՇՁԲ-26/27</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C6C93" w:rsidRPr="00B138F3" w:rsidRDefault="007B3F5F" w:rsidP="005C6C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r w:rsidR="005C6C93" w:rsidRPr="00B138F3">
        <w:rPr>
          <w:rFonts w:ascii="GHEA Grapalat" w:eastAsiaTheme="minorHAnsi" w:hAnsi="GHEA Grapalat" w:cstheme="minorBidi"/>
        </w:rPr>
        <w:t xml:space="preserve">договором     </w:t>
      </w:r>
      <w:r w:rsidR="005C6C93" w:rsidRPr="00B138F3">
        <w:rPr>
          <w:rFonts w:eastAsiaTheme="minorHAnsi" w:cstheme="minorBidi"/>
        </w:rPr>
        <w:t xml:space="preserve"> N</w:t>
      </w:r>
      <w:r w:rsidR="005C6C93" w:rsidRPr="00B138F3">
        <w:rPr>
          <w:rFonts w:eastAsiaTheme="minorHAnsi" w:cstheme="minorBidi"/>
          <w:lang w:val="hy-AM"/>
        </w:rPr>
        <w:t xml:space="preserve">  </w:t>
      </w:r>
      <w:r w:rsidR="002E0184">
        <w:rPr>
          <w:rFonts w:ascii="GHEA Grapalat" w:hAnsi="GHEA Grapalat"/>
          <w:b/>
          <w:lang w:val="es-ES"/>
        </w:rPr>
        <w:t>ՀՀ ՇՄ ԱՀ-ԳՀԱՇՁԲ-26/27</w:t>
      </w:r>
      <w:r w:rsidR="005C6C93" w:rsidRPr="005A35AD">
        <w:rPr>
          <w:rStyle w:val="Strong"/>
          <w:rFonts w:ascii="GHEA Grapalat" w:hAnsi="GHEA Grapalat"/>
          <w:i/>
          <w:sz w:val="20"/>
          <w:szCs w:val="20"/>
        </w:rPr>
        <w:t xml:space="preserve">                                                              </w:t>
      </w:r>
    </w:p>
    <w:p w:rsidR="005C6C93" w:rsidRPr="00B138F3" w:rsidRDefault="005C6C93" w:rsidP="005C6C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5C6C93" w:rsidRPr="00B138F3" w:rsidRDefault="005C6C93" w:rsidP="005C6C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C6C93" w:rsidRPr="00B138F3" w:rsidRDefault="005C6C93" w:rsidP="005C6C93">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C6C93" w:rsidRPr="00B138F3" w:rsidRDefault="005C6C93" w:rsidP="005C6C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C6C93" w:rsidRPr="00B138F3" w:rsidRDefault="005C6C93" w:rsidP="005C6C9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C6C93" w:rsidRPr="00B138F3" w:rsidRDefault="005C6C93" w:rsidP="005C6C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2E0184">
        <w:rPr>
          <w:rFonts w:ascii="GHEA Grapalat" w:hAnsi="GHEA Grapalat"/>
          <w:b/>
          <w:lang w:val="es-ES"/>
        </w:rPr>
        <w:t>ՀՀ ՇՄ ԱՀ-ԳՀԱՇՁԲ-26/27</w:t>
      </w:r>
      <w:r w:rsidRPr="00B138F3">
        <w:rPr>
          <w:rFonts w:ascii="GHEA Grapalat" w:eastAsiaTheme="minorHAnsi" w:hAnsi="GHEA Grapalat" w:cstheme="minorBidi"/>
        </w:rPr>
        <w:t>.</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C6C93" w:rsidRPr="00B138F3" w:rsidRDefault="005C6C93" w:rsidP="005C6C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5C6C93" w:rsidRDefault="005C6C93" w:rsidP="005C6C93">
      <w:pPr>
        <w:rPr>
          <w:rFonts w:ascii="GHEA Grapalat" w:eastAsiaTheme="minorHAnsi" w:hAnsi="GHEA Grapalat" w:cstheme="minorBidi"/>
        </w:rPr>
      </w:pPr>
      <w:r>
        <w:rPr>
          <w:rFonts w:ascii="GHEA Grapalat" w:eastAsiaTheme="minorHAnsi" w:hAnsi="GHEA Grapalat" w:cstheme="minorBidi"/>
        </w:rPr>
        <w:br w:type="page"/>
      </w:r>
    </w:p>
    <w:p w:rsidR="005C6C93" w:rsidRPr="002E0184" w:rsidRDefault="005C6C93" w:rsidP="005C6C9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E0184" w:rsidRPr="00B74069">
        <w:rPr>
          <w:rStyle w:val="Strong"/>
          <w:rFonts w:ascii="GHEA Grapalat" w:hAnsi="GHEA Grapalat"/>
          <w:b w:val="0"/>
          <w:bCs w:val="0"/>
          <w:sz w:val="20"/>
          <w:szCs w:val="20"/>
          <w:lang w:val="hy-AM"/>
        </w:rPr>
        <w:t xml:space="preserve"> </w:t>
      </w:r>
      <w:r w:rsidR="002E0184" w:rsidRPr="002E0184">
        <w:rPr>
          <w:rFonts w:ascii="GHEA Grapalat" w:eastAsiaTheme="minorHAnsi" w:hAnsi="GHEA Grapalat" w:cstheme="minorBidi"/>
          <w:lang w:val="hy-AM"/>
        </w:rPr>
        <w:t>900195051231</w:t>
      </w:r>
      <w:r w:rsidR="002E0184" w:rsidRPr="002E0184">
        <w:rPr>
          <w:rStyle w:val="Strong"/>
          <w:rFonts w:ascii="GHEA Grapalat" w:hAnsi="GHEA Grapalat"/>
          <w:b w:val="0"/>
          <w:bCs w:val="0"/>
          <w:lang w:val="hy-AM"/>
        </w:rPr>
        <w:t xml:space="preserve"> </w:t>
      </w:r>
      <w:r w:rsidRPr="002E0184">
        <w:rPr>
          <w:rFonts w:ascii="GHEA Grapalat" w:eastAsiaTheme="minorHAnsi" w:hAnsi="GHEA Grapalat" w:cstheme="minorBidi"/>
        </w:rPr>
        <w:t>бенефициара.</w:t>
      </w:r>
    </w:p>
    <w:p w:rsidR="007B3F5F" w:rsidRPr="002E0184" w:rsidRDefault="007B3F5F" w:rsidP="005C6C93">
      <w:pPr>
        <w:pStyle w:val="NormalWeb"/>
        <w:shd w:val="clear" w:color="auto" w:fill="FFFFFF"/>
        <w:spacing w:before="0" w:beforeAutospacing="0" w:after="0" w:afterAutospacing="0"/>
        <w:jc w:val="both"/>
        <w:rPr>
          <w:rStyle w:val="Strong"/>
          <w:rFonts w:ascii="GHEA Grapalat" w:hAnsi="GHEA Grapalat"/>
          <w:b w:val="0"/>
          <w:bCs w:val="0"/>
        </w:rPr>
      </w:pPr>
      <w:r w:rsidRPr="002E0184">
        <w:rPr>
          <w:rStyle w:val="Strong"/>
          <w:rFonts w:ascii="GHEA Grapalat" w:hAnsi="GHEA Grapalat"/>
        </w:rPr>
        <w:t xml:space="preserve">3. </w:t>
      </w:r>
      <w:r w:rsidRPr="002E0184">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5C6C93" w:rsidRPr="005C6C93">
        <w:rPr>
          <w:rFonts w:ascii="GHEA Grapalat" w:hAnsi="GHEA Grapalat"/>
          <w:b/>
          <w:i/>
        </w:rPr>
        <w:t xml:space="preserve"> </w:t>
      </w:r>
      <w:r w:rsidR="002E0184">
        <w:rPr>
          <w:rFonts w:ascii="GHEA Grapalat" w:hAnsi="GHEA Grapalat"/>
          <w:b/>
          <w:lang w:val="es-ES"/>
        </w:rPr>
        <w:t>ՀՀ ՇՄ ԱՀ-ԳՀԱՇՁԲ-26/27</w:t>
      </w:r>
      <w:r w:rsidRPr="002A2B6F">
        <w:rPr>
          <w:rFonts w:ascii="GHEA Grapalat" w:eastAsiaTheme="minorHAnsi" w:hAnsi="GHEA Grapalat" w:cstheme="minorBidi"/>
        </w:rPr>
        <w:t xml:space="preserve">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следующего за днем</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2E0184" w:rsidRPr="002E0184">
        <w:rPr>
          <w:rFonts w:ascii="GHEA Grapalat" w:eastAsia="Calibri" w:hAnsi="GHEA Grapalat"/>
          <w:lang w:val="hy-AM"/>
        </w:rPr>
        <w:t>ashotsk.gnum@inbox.ru</w:t>
      </w:r>
      <w:r w:rsidR="005C6C93" w:rsidRPr="002E0184">
        <w:rPr>
          <w:rStyle w:val="Strong"/>
          <w:b w:val="0"/>
          <w:bCs w:val="0"/>
        </w:rPr>
        <w:t xml:space="preserve"> </w:t>
      </w:r>
      <w:r w:rsidR="005C6C93" w:rsidRPr="002E0184">
        <w:rPr>
          <w:rStyle w:val="Strong"/>
          <w:b w:val="0"/>
          <w:bCs w:val="0"/>
        </w:rPr>
        <w:t xml:space="preserve">     </w:t>
      </w:r>
      <w:r w:rsidR="007570F1" w:rsidRPr="002E0184">
        <w:rPr>
          <w:rStyle w:val="Strong"/>
          <w:b w:val="0"/>
          <w:bCs w:val="0"/>
        </w:rPr>
        <w:t xml:space="preserve">                                                       </w:t>
      </w:r>
      <w:r w:rsidR="005C6C93" w:rsidRPr="002E0184">
        <w:rPr>
          <w:rStyle w:val="Strong"/>
          <w:b w:val="0"/>
          <w:bCs w:val="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2E0184">
        <w:rPr>
          <w:rFonts w:ascii="GHEA Grapalat" w:hAnsi="GHEA Grapalat"/>
          <w:b/>
          <w:lang w:val="es-ES"/>
        </w:rPr>
        <w:t>ՀՀ ՇՄ ԱՀ-ԳՀԱՇՁԲ-26/27</w:t>
      </w:r>
      <w:r w:rsidRPr="00B138F3">
        <w:rPr>
          <w:rFonts w:ascii="GHEA Grapalat" w:eastAsiaTheme="minorHAnsi" w:hAnsi="GHEA Grapalat" w:cstheme="minorBidi"/>
        </w:rPr>
        <w:t xml:space="preserve">,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2E0184">
        <w:rPr>
          <w:rFonts w:ascii="GHEA Grapalat" w:hAnsi="GHEA Grapalat"/>
          <w:b/>
          <w:lang w:val="es-ES"/>
        </w:rPr>
        <w:t>ՀՀ ՇՄ ԱՀ-ԳՀԱՇՁԲ-26/27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2E0184">
        <w:rPr>
          <w:rFonts w:ascii="GHEA Grapalat" w:hAnsi="GHEA Grapalat"/>
          <w:b/>
          <w:lang w:val="es-ES"/>
        </w:rPr>
        <w:t>ՀՀ ՇՄ ԱՀ-ԳՀԱՇՁԲ-26/27</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C238F4"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12A6F">
        <w:rPr>
          <w:rFonts w:ascii="GHEA Grapalat" w:hAnsi="GHEA Grapalat"/>
          <w:b/>
        </w:rPr>
        <w:t>Араратским муниципалитетам</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C238F4" w:rsidRPr="00576379">
        <w:rPr>
          <w:rFonts w:ascii="GHEA Grapalat" w:eastAsiaTheme="minorHAnsi" w:hAnsi="GHEA Grapalat" w:cstheme="minorBidi"/>
        </w:rPr>
        <w:t>900425101111</w:t>
      </w:r>
      <w:r w:rsidR="005B3A59" w:rsidRPr="00B138F3">
        <w:rPr>
          <w:rFonts w:ascii="GHEA Grapalat" w:eastAsiaTheme="minorHAnsi" w:hAnsi="GHEA Grapalat" w:cstheme="minorBidi"/>
        </w:rPr>
        <w:t>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5C6C93" w:rsidRPr="005C6C93">
        <w:rPr>
          <w:rFonts w:ascii="GHEA Grapalat" w:hAnsi="GHEA Grapalat"/>
          <w:b/>
          <w:i/>
        </w:rPr>
        <w:t xml:space="preserve"> </w:t>
      </w:r>
      <w:r w:rsidR="002E0184">
        <w:rPr>
          <w:rFonts w:ascii="GHEA Grapalat" w:hAnsi="GHEA Grapalat"/>
          <w:b/>
          <w:lang w:val="es-ES"/>
        </w:rPr>
        <w:t>ՀՀ ՇՄ ԱՀ-ԳՀԱՇՁԲ-26/27</w:t>
      </w:r>
      <w:r w:rsidRPr="00F00F71">
        <w:rPr>
          <w:rFonts w:ascii="GHEA Grapalat" w:eastAsiaTheme="minorHAnsi" w:hAnsi="GHEA Grapalat" w:cstheme="minorBidi"/>
        </w:rPr>
        <w:t xml:space="preserve">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2E0184" w:rsidRPr="002E0184" w:rsidRDefault="00E716C0" w:rsidP="002E0184">
      <w:pPr>
        <w:pStyle w:val="NormalWeb"/>
        <w:shd w:val="clear" w:color="auto" w:fill="FFFFFF"/>
        <w:contextualSpacing/>
        <w:jc w:val="center"/>
        <w:rPr>
          <w:rFonts w:ascii="GHEA Grapalat" w:eastAsiaTheme="minorHAnsi" w:hAnsi="GHEA Grapalat"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w:t>
      </w:r>
      <w:r w:rsidR="002E0184" w:rsidRPr="002E0184">
        <w:rPr>
          <w:rFonts w:ascii="GHEA Grapalat" w:eastAsiaTheme="minorHAnsi" w:hAnsi="GHEA Grapalat" w:cstheme="minorBidi"/>
        </w:rPr>
        <w:t>до 90 календарных дней + 1100 календарных дней для первого платежа 120 календарных дней + 1100 календарных дней для второго платежа</w:t>
      </w: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r w:rsidRPr="002E0184">
        <w:rPr>
          <w:rFonts w:ascii="GHEA Grapalat" w:eastAsiaTheme="minorHAnsi" w:hAnsi="GHEA Grapalat" w:cstheme="minorBidi"/>
        </w:rPr>
        <w:t>срок выполнения работ, оговоренный в договоре, включая гарантийный период</w:t>
      </w:r>
    </w:p>
    <w:p w:rsidR="002E0184" w:rsidRPr="002E0184" w:rsidRDefault="002E0184" w:rsidP="002E0184">
      <w:pPr>
        <w:pStyle w:val="NormalWeb"/>
        <w:shd w:val="clear" w:color="auto" w:fill="FFFFFF"/>
        <w:contextualSpacing/>
        <w:jc w:val="center"/>
        <w:rPr>
          <w:rFonts w:ascii="GHEA Grapalat" w:eastAsiaTheme="minorHAnsi" w:hAnsi="GHEA Grapalat" w:cstheme="minorBidi"/>
        </w:rPr>
      </w:pPr>
    </w:p>
    <w:p w:rsidR="002E0184" w:rsidRDefault="002E0184" w:rsidP="002E0184">
      <w:pPr>
        <w:pStyle w:val="NormalWeb"/>
        <w:shd w:val="clear" w:color="auto" w:fill="FFFFFF"/>
        <w:contextualSpacing/>
        <w:jc w:val="both"/>
        <w:rPr>
          <w:rFonts w:ascii="GHEA Grapalat" w:hAnsi="GHEA Grapalat"/>
          <w:color w:val="000000"/>
          <w:sz w:val="20"/>
          <w:szCs w:val="20"/>
          <w:lang w:val="hy-AM"/>
        </w:rPr>
      </w:pPr>
      <w:r w:rsidRPr="002E0184">
        <w:rPr>
          <w:rFonts w:ascii="GHEA Grapalat" w:eastAsiaTheme="minorHAnsi" w:hAnsi="GHEA Grapalat" w:cstheme="minorBidi"/>
        </w:rPr>
        <w:t xml:space="preserve">девяностолетний рабочий день, следующий за днем </w:t>
      </w:r>
      <w:r w:rsidRPr="002E0184">
        <w:rPr>
          <w:rFonts w:ascii="Cambria Math" w:eastAsiaTheme="minorHAnsi" w:hAnsi="Cambria Math" w:cs="Cambria Math"/>
        </w:rPr>
        <w:t>​​</w:t>
      </w:r>
      <w:r w:rsidRPr="002E0184">
        <w:rPr>
          <w:rFonts w:ascii="GHEA Grapalat" w:eastAsiaTheme="minorHAnsi" w:hAnsi="GHEA Grapalat" w:cs="GHEA Grapalat"/>
        </w:rPr>
        <w:t>начала</w:t>
      </w:r>
      <w:r w:rsidRPr="002E0184">
        <w:rPr>
          <w:rFonts w:ascii="GHEA Grapalat" w:eastAsiaTheme="minorHAnsi" w:hAnsi="GHEA Grapalat" w:cstheme="minorBidi"/>
        </w:rPr>
        <w:t xml:space="preserve"> </w:t>
      </w:r>
      <w:r w:rsidRPr="002E0184">
        <w:rPr>
          <w:rFonts w:ascii="GHEA Grapalat" w:eastAsiaTheme="minorHAnsi" w:hAnsi="GHEA Grapalat" w:cs="GHEA Grapalat"/>
        </w:rPr>
        <w:t>работ</w:t>
      </w:r>
      <w:r w:rsidRPr="002E0184">
        <w:rPr>
          <w:rFonts w:ascii="GHEA Grapalat" w:eastAsiaTheme="minorHAnsi" w:hAnsi="GHEA Grapalat" w:cstheme="minorBidi"/>
        </w:rPr>
        <w:t>.</w:t>
      </w:r>
      <w:r>
        <w:rPr>
          <w:rFonts w:ascii="GHEA Grapalat" w:eastAsiaTheme="minorHAnsi" w:hAnsi="GHEA Grapalat" w:cstheme="minorBidi"/>
        </w:rPr>
        <w:t xml:space="preserve"> </w:t>
      </w:r>
      <w:r w:rsidR="008269CF" w:rsidRPr="00F00F71">
        <w:rPr>
          <w:rFonts w:ascii="GHEA Grapalat" w:eastAsiaTheme="minorHAnsi" w:hAnsi="GHEA Grapalat" w:cstheme="minorBidi"/>
        </w:rPr>
        <w:t>В день предоставления гарантии лицо выдающее гарантию с официального адреса</w:t>
      </w:r>
      <w:r w:rsidR="008269CF" w:rsidRPr="00F00F71">
        <w:rPr>
          <w:rFonts w:ascii="GHEA Grapalat" w:eastAsiaTheme="minorHAnsi" w:hAnsi="GHEA Grapalat" w:cstheme="minorBidi"/>
          <w:lang w:val="hy-AM"/>
        </w:rPr>
        <w:t xml:space="preserve"> </w:t>
      </w:r>
      <w:r w:rsidR="008269CF"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008269CF"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Pr="00B74069">
        <w:rPr>
          <w:rFonts w:ascii="GHEA Grapalat" w:eastAsia="Calibri" w:hAnsi="GHEA Grapalat"/>
          <w:sz w:val="20"/>
          <w:szCs w:val="20"/>
          <w:lang w:val="hy-AM"/>
        </w:rPr>
        <w:t>ashotsk.gnum@inbox.ru</w:t>
      </w:r>
      <w:r w:rsidRPr="008242F8">
        <w:rPr>
          <w:rFonts w:ascii="GHEA Grapalat" w:hAnsi="GHEA Grapalat"/>
          <w:color w:val="000000"/>
          <w:sz w:val="20"/>
          <w:szCs w:val="20"/>
          <w:lang w:val="hy-AM"/>
        </w:rPr>
        <w:t xml:space="preserve">     </w:t>
      </w:r>
    </w:p>
    <w:p w:rsidR="008269CF" w:rsidRPr="00F00F71" w:rsidRDefault="008269CF" w:rsidP="002E0184">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2E0184">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2E0184">
        <w:rPr>
          <w:rFonts w:ascii="GHEA Grapalat" w:hAnsi="GHEA Grapalat"/>
          <w:b/>
          <w:lang w:val="es-ES"/>
        </w:rPr>
        <w:t>ՀՀ ՇՄ ԱՀ-ԳՀԱՇՁԲ-26/27</w:t>
      </w:r>
      <w:r w:rsidRPr="00B138F3">
        <w:rPr>
          <w:rFonts w:ascii="GHEA Grapalat" w:eastAsiaTheme="minorHAnsi" w:hAnsi="GHEA Grapalat" w:cstheme="minorBidi"/>
        </w:rPr>
        <w:t xml:space="preserve">,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4"/>
        <w:t>26</w:t>
      </w:r>
    </w:p>
    <w:p w:rsidR="005A35AD" w:rsidRPr="00C93AE4" w:rsidRDefault="005A35AD" w:rsidP="005A35AD">
      <w:pPr>
        <w:pStyle w:val="BodyText"/>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2E0184">
        <w:rPr>
          <w:rFonts w:ascii="GHEA Grapalat" w:hAnsi="GHEA Grapalat"/>
          <w:b/>
          <w:lang w:val="es-ES"/>
        </w:rPr>
        <w:t>ՀՀ ՇՄ ԱՀ-ԳՀԱՇՁԲ-26/27</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1B1B13"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r w:rsidR="001B1B13">
        <w:rPr>
          <w:rFonts w:ascii="GHEA Grapalat" w:hAnsi="GHEA Grapalat"/>
          <w:b/>
        </w:rPr>
        <w:br/>
      </w:r>
      <w:r>
        <w:rPr>
          <w:rFonts w:ascii="GHEA Grapalat" w:hAnsi="GHEA Grapalat"/>
          <w:b/>
        </w:rPr>
        <w:t xml:space="preserve">№ </w:t>
      </w:r>
      <w:r w:rsidR="002E0184">
        <w:rPr>
          <w:rFonts w:ascii="GHEA Grapalat" w:hAnsi="GHEA Grapalat"/>
          <w:b/>
          <w:lang w:val="es-ES"/>
        </w:rPr>
        <w:t>ՀՀ ՇՄ ԱՀ-ԳՀԱՇՁԲ-26/27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A3F11" w:rsidRDefault="00BB28C8" w:rsidP="001B1B13">
      <w:pPr>
        <w:pStyle w:val="HTMLPreformatted"/>
        <w:shd w:val="clear" w:color="auto" w:fill="F8F9FA"/>
        <w:spacing w:line="540" w:lineRule="atLeast"/>
        <w:jc w:val="both"/>
        <w:rPr>
          <w:rFonts w:ascii="GHEA Grapalat" w:hAnsi="GHEA Grapalat"/>
          <w:b/>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877389" w:rsidRPr="00B81A8E">
        <w:rPr>
          <w:rFonts w:ascii="GHEA Grapalat" w:hAnsi="GHEA Grapalat" w:cs="Times New Roman"/>
          <w:sz w:val="24"/>
          <w:szCs w:val="24"/>
          <w:lang w:val="ru-RU" w:eastAsia="ru-RU" w:bidi="ru-RU"/>
        </w:rPr>
        <w:lastRenderedPageBreak/>
        <w:t>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2E0184" w:rsidRPr="002E0184">
        <w:rPr>
          <w:rFonts w:ascii="GHEA Grapalat" w:hAnsi="GHEA Grapalat" w:cs="Calibri"/>
          <w:b/>
          <w:i/>
          <w:sz w:val="24"/>
          <w:szCs w:val="24"/>
          <w:lang w:val="ru-RU"/>
        </w:rPr>
        <w:t>Работы по благоустройству двора 3-го дома на 1-й улице, 2-м проходе, поселка Ашотск, общины Ашотск, и двора 5-го дома на 3-й улице, 5-го дома и 1-го и 1/1-го домов на 1-м проходе, 5-й улице, поселка Ашотск, общины Ашотск</w:t>
      </w:r>
      <w:r w:rsidR="005A35AD" w:rsidRPr="005A35AD">
        <w:rPr>
          <w:rFonts w:ascii="GHEA Grapalat" w:hAnsi="GHEA Grapalat" w:cs="Calibri"/>
          <w:b/>
          <w:i/>
          <w:sz w:val="24"/>
          <w:szCs w:val="24"/>
          <w:lang w:val="ru-RU"/>
        </w:rPr>
        <w:t>.</w:t>
      </w:r>
      <w:r w:rsidR="001B1B13" w:rsidRPr="001B1B13">
        <w:rPr>
          <w:rFonts w:ascii="GHEA Grapalat" w:hAnsi="GHEA Grapalat"/>
          <w:vertAlign w:val="superscript"/>
          <w:lang w:val="ru-RU"/>
        </w:rPr>
        <w:t xml:space="preserve"> </w:t>
      </w:r>
      <w:r w:rsidRPr="001B1B13">
        <w:rPr>
          <w:rFonts w:ascii="GHEA Grapalat" w:hAnsi="GHEA Grapalat"/>
          <w:lang w:val="ru-RU"/>
        </w:rPr>
        <w:t>(далее — работа), а Заказчик обязуется принимать выполненную работу и платить за нее.</w:t>
      </w:r>
      <w:r w:rsidR="0077650F" w:rsidRPr="001B1B13">
        <w:rPr>
          <w:rFonts w:ascii="GHEA Grapalat" w:hAnsi="GHEA Grapalat"/>
          <w:lang w:val="ru-RU"/>
        </w:rPr>
        <w:t xml:space="preserve"> </w:t>
      </w:r>
      <w:r w:rsidR="00B22A2F" w:rsidRPr="00FA3F1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B1B13" w:rsidRPr="00FA3F11">
        <w:rPr>
          <w:rFonts w:ascii="GHEA Grapalat" w:hAnsi="GHEA Grapalat"/>
          <w:b/>
          <w:lang w:val="ru-RU"/>
        </w:rPr>
        <w:t>"</w:t>
      </w:r>
      <w:r w:rsidR="001B1B13" w:rsidRPr="00FA3F11">
        <w:rPr>
          <w:rFonts w:ascii="GHEA Grapalat" w:hAnsi="GHEA Grapalat"/>
          <w:b/>
          <w:i/>
          <w:lang w:val="ru-RU"/>
        </w:rPr>
        <w:t xml:space="preserve"> </w:t>
      </w:r>
      <w:r w:rsidR="002E0184">
        <w:rPr>
          <w:rFonts w:ascii="GHEA Grapalat" w:hAnsi="GHEA Grapalat"/>
          <w:b/>
          <w:lang w:val="es-ES"/>
        </w:rPr>
        <w:t>ՀՀ ՇՄ ԱՀ-ԳՀԱՇՁԲ-26/27</w:t>
      </w:r>
      <w:r w:rsidR="00B22A2F" w:rsidRPr="00FA3F11">
        <w:rPr>
          <w:rFonts w:ascii="GHEA Grapalat" w:hAnsi="GHEA Grapalat"/>
          <w:b/>
          <w:lang w:val="ru-RU"/>
        </w:rPr>
        <w:t>"</w:t>
      </w:r>
      <w:r w:rsidR="00B22A2F" w:rsidRPr="00FA3F1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w:t>
      </w:r>
      <w:r w:rsidR="00826177" w:rsidRPr="000F49E0">
        <w:rPr>
          <w:rFonts w:ascii="GHEA Grapalat" w:hAnsi="GHEA Grapalat"/>
        </w:rPr>
        <w:t>30</w:t>
      </w:r>
      <w:r w:rsidR="001B1B13" w:rsidRPr="00FA3F11">
        <w:rPr>
          <w:rFonts w:ascii="GHEA Grapalat" w:hAnsi="GHEA Grapalat"/>
        </w:rPr>
        <w:t>.1</w:t>
      </w:r>
      <w:r w:rsidR="00826177" w:rsidRPr="000F49E0">
        <w:rPr>
          <w:rFonts w:ascii="GHEA Grapalat" w:hAnsi="GHEA Grapalat"/>
        </w:rPr>
        <w:t>0</w:t>
      </w:r>
      <w:r w:rsidR="001B1B13" w:rsidRPr="00FA3F11">
        <w:rPr>
          <w:rFonts w:ascii="GHEA Grapalat" w:hAnsi="GHEA Grapalat"/>
        </w:rPr>
        <w:t>.2026г</w:t>
      </w:r>
      <w:r w:rsidRPr="00124BE9">
        <w:rPr>
          <w:rFonts w:ascii="GHEA Grapalat" w:hAnsi="GHEA Grapalat"/>
        </w:rPr>
        <w:t>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w:t>
      </w:r>
      <w:r w:rsidR="005544D0" w:rsidRPr="005544D0">
        <w:rPr>
          <w:rFonts w:ascii="GHEA Grapalat" w:hAnsi="GHEA Grapalat"/>
        </w:rPr>
        <w:t>ах</w:t>
      </w:r>
      <w:r w:rsidRPr="009F3DC7">
        <w:rPr>
          <w:rFonts w:ascii="GHEA Grapalat" w:hAnsi="GHEA Grapalat"/>
        </w:rPr>
        <w:t xml:space="preserve"> 1.3 </w:t>
      </w:r>
      <w:r w:rsidR="005544D0" w:rsidRPr="005544D0">
        <w:rPr>
          <w:rFonts w:ascii="GHEA Grapalat" w:hAnsi="GHEA Grapalat"/>
        </w:rPr>
        <w:t xml:space="preserve">и </w:t>
      </w:r>
      <w:r w:rsidR="005544D0">
        <w:rPr>
          <w:rFonts w:ascii="GHEA Grapalat" w:hAnsi="GHEA Grapalat"/>
        </w:rPr>
        <w:t>3.4.12</w:t>
      </w:r>
      <w:r w:rsidR="005544D0" w:rsidRPr="005544D0">
        <w:rPr>
          <w:rFonts w:ascii="GHEA Grapalat" w:hAnsi="GHEA Grapalat"/>
        </w:rPr>
        <w:t xml:space="preserve"> </w:t>
      </w:r>
      <w:r w:rsidRPr="009F3DC7">
        <w:rPr>
          <w:rFonts w:ascii="GHEA Grapalat" w:hAnsi="GHEA Grapalat"/>
        </w:rPr>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1B1B13" w:rsidRPr="001B1B13">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1B1B13" w:rsidRPr="001B1B13">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1B1B13" w:rsidRPr="001B1B13">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5"/>
        <w:t>27</w:t>
      </w:r>
      <w:r w:rsidRPr="009F3DC7">
        <w:rPr>
          <w:rFonts w:ascii="GHEA Grapalat" w:hAnsi="GHEA Grapalat"/>
        </w:rPr>
        <w:t>.</w:t>
      </w:r>
    </w:p>
    <w:p w:rsidR="00CD600E" w:rsidRPr="00CD600E" w:rsidRDefault="00CD600E" w:rsidP="00CD600E">
      <w:pPr>
        <w:pStyle w:val="NormalWeb"/>
        <w:jc w:val="both"/>
        <w:rPr>
          <w:rFonts w:ascii="GHEA Grapalat" w:hAnsi="GHEA Grapalat"/>
          <w:color w:val="FF0000"/>
        </w:rPr>
      </w:pPr>
      <w:r w:rsidRPr="00CD600E">
        <w:rPr>
          <w:rFonts w:ascii="GHEA Grapalat" w:hAnsi="GHEA Grapalat"/>
        </w:rPr>
        <w:t xml:space="preserve">       </w:t>
      </w:r>
      <w:r w:rsidR="00BB28C8" w:rsidRPr="00CD600E">
        <w:rPr>
          <w:rFonts w:ascii="GHEA Grapalat" w:hAnsi="GHEA Grapalat"/>
        </w:rPr>
        <w:t>3.4.11.</w:t>
      </w:r>
      <w:r w:rsidR="00BB28C8" w:rsidRPr="00CD600E">
        <w:rPr>
          <w:rFonts w:ascii="GHEA Grapalat" w:hAnsi="GHEA Grapalat"/>
        </w:rPr>
        <w:tab/>
        <w:t>В течение срока действия обеспечени</w:t>
      </w:r>
      <w:r w:rsidR="006105DA" w:rsidRPr="00CD600E">
        <w:rPr>
          <w:rFonts w:ascii="GHEA Grapalat" w:hAnsi="GHEA Grapalat"/>
        </w:rPr>
        <w:t xml:space="preserve">й квалификации и </w:t>
      </w:r>
      <w:r w:rsidR="00BB28C8" w:rsidRPr="00CD600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sidRPr="00CD600E">
        <w:rPr>
          <w:rFonts w:ascii="GHEA Grapalat" w:hAnsi="GHEA Grapalat"/>
        </w:rPr>
        <w:br/>
      </w:r>
      <w:r w:rsidRPr="00CD600E">
        <w:rPr>
          <w:rFonts w:ascii="GHEA Grapalat" w:hAnsi="GHEA Grapalat"/>
          <w:color w:val="FF0000"/>
        </w:rPr>
        <w:lastRenderedPageBreak/>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Обмерочные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D600E" w:rsidRPr="00CD600E" w:rsidRDefault="00CD600E" w:rsidP="00CD600E">
      <w:pPr>
        <w:pStyle w:val="NormalWeb"/>
        <w:jc w:val="both"/>
        <w:rPr>
          <w:rFonts w:ascii="GHEA Grapalat" w:hAnsi="GHEA Grapalat"/>
          <w:color w:val="FF0000"/>
        </w:rPr>
      </w:pPr>
      <w:r w:rsidRPr="00CD600E">
        <w:rPr>
          <w:rFonts w:ascii="GHEA Grapalat" w:hAnsi="GHEA Grapalat"/>
          <w:bCs/>
          <w:color w:val="FF0000"/>
        </w:rPr>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Обмерочные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w:t>
      </w:r>
      <w:r w:rsidRPr="009F3DC7">
        <w:rPr>
          <w:rFonts w:ascii="GHEA Grapalat" w:hAnsi="GHEA Grapalat"/>
        </w:rPr>
        <w:lastRenderedPageBreak/>
        <w:t>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w:t>
      </w:r>
      <w:r w:rsidR="001B1B13" w:rsidRPr="001B1B13">
        <w:rPr>
          <w:rFonts w:ascii="GHEA Grapalat" w:hAnsi="GHEA Grapalat"/>
        </w:rPr>
        <w:t>3</w:t>
      </w:r>
      <w:r w:rsidRPr="009F3DC7">
        <w:rPr>
          <w:rFonts w:ascii="GHEA Grapalat" w:hAnsi="GHEA Grapalat"/>
        </w:rPr>
        <w:t xml:space="preserve">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9F3DC7">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1B1B13" w:rsidRPr="00FA3F11">
        <w:rPr>
          <w:rFonts w:ascii="GHEA Grapalat" w:hAnsi="GHEA Grapalat"/>
        </w:rPr>
        <w:t>.</w:t>
      </w:r>
      <w:r w:rsidRPr="00A542E3">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00DDA" w:rsidRPr="00300DDA">
        <w:rPr>
          <w:rFonts w:ascii="GHEA Grapalat" w:hAnsi="GHEA Grapalat"/>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288" w:type="dxa"/>
        <w:tblLook w:val="04A0" w:firstRow="1" w:lastRow="0" w:firstColumn="1" w:lastColumn="0" w:noHBand="0" w:noVBand="1"/>
      </w:tblPr>
      <w:tblGrid>
        <w:gridCol w:w="1278"/>
        <w:gridCol w:w="4590"/>
        <w:gridCol w:w="3420"/>
      </w:tblGrid>
      <w:tr w:rsidR="007A0FC0" w:rsidTr="001B1B13">
        <w:tc>
          <w:tcPr>
            <w:tcW w:w="1278"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90"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lastRenderedPageBreak/>
              <w:t>2</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0833B9" w:rsidRDefault="001B1B13" w:rsidP="001B1B13">
            <w:pPr>
              <w:pStyle w:val="NormalWeb"/>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NormalWeb"/>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1B1B13" w:rsidRDefault="001B1B13" w:rsidP="001B1B13">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F3DC7">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8"/>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2A75B6" w:rsidRDefault="00014C0C" w:rsidP="00826177">
      <w:pPr>
        <w:rPr>
          <w:rFonts w:ascii="GHEA Grapalat" w:hAnsi="GHEA Grapalat"/>
          <w:i/>
        </w:rPr>
      </w:pPr>
      <w:r>
        <w:rPr>
          <w:rFonts w:ascii="GHEA Grapalat" w:hAnsi="GHEA Grapalat"/>
          <w:highlight w:val="yellow"/>
        </w:rPr>
        <w:br w:type="page"/>
      </w:r>
      <w:r w:rsidR="002A75B6">
        <w:rPr>
          <w:rFonts w:ascii="GHEA Grapalat" w:hAnsi="GHEA Grapalat"/>
          <w:i/>
        </w:rPr>
        <w:lastRenderedPageBreak/>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014C0C" w:rsidP="00826177">
      <w:pPr>
        <w:rPr>
          <w:rFonts w:ascii="GHEA Grapalat" w:hAnsi="GHEA Grapalat" w:cs="Sylfaen"/>
          <w:b/>
        </w:rPr>
      </w:pPr>
      <w:r>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2E0184" w:rsidP="00BB28C8">
      <w:pPr>
        <w:widowControl w:val="0"/>
        <w:spacing w:after="160" w:line="360" w:lineRule="auto"/>
        <w:ind w:firstLine="567"/>
        <w:jc w:val="center"/>
        <w:rPr>
          <w:rFonts w:ascii="Sylfaen" w:hAnsi="Sylfaen"/>
          <w:lang w:val="hy-AM"/>
        </w:rPr>
      </w:pPr>
      <w:r w:rsidRPr="002E0184">
        <w:rPr>
          <w:rFonts w:ascii="GHEA Grapalat" w:hAnsi="GHEA Grapalat"/>
          <w:b/>
        </w:rPr>
        <w:t>УЛУЧШЕНИЕ РАБОТ НА ДВОРЕ ПО 1-Й УЛИЦЕ И 2-МУ ПЕРЕХОДУ 3-ГО ДОМА АШОТСКОЙ ОБЩИНЫ «АШОТСКАЯ РЕЗИДЕНЦИЯ», А ТАКЖЕ НА ДВОРЕ ПО 5-МУ ДОМУ И ПО 5-Й УЛИЦЕ И 1-МУ ПЕРЕХОДУ 1-ГО И 1/1 ДОМОВ АШОТСКОЙ ОБЩИНЫ «АШОТСКАЯ РЕЗИДЕНЦИЯ».</w:t>
      </w:r>
    </w:p>
    <w:p w:rsidR="000A359E" w:rsidRDefault="000A359E" w:rsidP="00BB28C8">
      <w:pPr>
        <w:widowControl w:val="0"/>
        <w:spacing w:after="160" w:line="360" w:lineRule="auto"/>
        <w:ind w:firstLine="567"/>
        <w:jc w:val="center"/>
        <w:rPr>
          <w:rFonts w:ascii="Sylfaen" w:hAnsi="Sylfaen"/>
          <w:lang w:val="hy-AM"/>
        </w:rPr>
      </w:pPr>
    </w:p>
    <w:p w:rsidR="000A359E" w:rsidRDefault="00332E1C" w:rsidP="00BB28C8">
      <w:pPr>
        <w:widowControl w:val="0"/>
        <w:spacing w:after="160" w:line="360" w:lineRule="auto"/>
        <w:ind w:firstLine="567"/>
        <w:jc w:val="center"/>
        <w:rPr>
          <w:rFonts w:ascii="GHEA Grapalat" w:hAnsi="GHEA Grapalat"/>
          <w:b/>
          <w:i/>
          <w:sz w:val="28"/>
          <w:szCs w:val="28"/>
        </w:rPr>
      </w:pPr>
      <w:r w:rsidRPr="00332E1C">
        <w:rPr>
          <w:rFonts w:ascii="GHEA Grapalat" w:hAnsi="GHEA Grapalat"/>
          <w:b/>
          <w:i/>
          <w:sz w:val="28"/>
          <w:szCs w:val="28"/>
        </w:rPr>
        <w:t>Ведомости объёмов прилагаются.</w:t>
      </w:r>
    </w:p>
    <w:p w:rsidR="00332E1C" w:rsidRPr="00332E1C" w:rsidRDefault="00332E1C" w:rsidP="00BB28C8">
      <w:pPr>
        <w:widowControl w:val="0"/>
        <w:spacing w:after="160" w:line="360" w:lineRule="auto"/>
        <w:ind w:firstLine="567"/>
        <w:jc w:val="center"/>
        <w:rPr>
          <w:rFonts w:ascii="GHEA Grapalat" w:hAnsi="GHEA Grapalat"/>
          <w:b/>
          <w:i/>
          <w:sz w:val="28"/>
          <w:szCs w:val="28"/>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2E0184" w:rsidP="00BB28C8">
      <w:pPr>
        <w:widowControl w:val="0"/>
        <w:spacing w:after="160" w:line="360" w:lineRule="auto"/>
        <w:ind w:firstLine="567"/>
        <w:jc w:val="right"/>
        <w:rPr>
          <w:rFonts w:ascii="GHEA Grapalat" w:hAnsi="GHEA Grapalat"/>
          <w:i/>
        </w:rPr>
      </w:pPr>
      <w:r w:rsidRPr="002E0184">
        <w:rPr>
          <w:rFonts w:ascii="GHEA Grapalat" w:hAnsi="GHEA Grapalat"/>
        </w:rPr>
        <w:t>* Подрядчик выполняет работы в поселке Ашотск, входящем в состав общины Ашотск.</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Default="002E0184" w:rsidP="00BB28C8">
      <w:pPr>
        <w:widowControl w:val="0"/>
        <w:spacing w:after="160" w:line="360" w:lineRule="auto"/>
        <w:ind w:firstLine="567"/>
        <w:jc w:val="center"/>
        <w:rPr>
          <w:rFonts w:ascii="GHEA Grapalat" w:hAnsi="GHEA Grapalat"/>
          <w:b/>
        </w:rPr>
      </w:pPr>
      <w:r w:rsidRPr="002E0184">
        <w:rPr>
          <w:rFonts w:ascii="GHEA Grapalat" w:hAnsi="GHEA Grapalat"/>
          <w:b/>
        </w:rPr>
        <w:t>УЛУЧШЕНИЕ РАБОТ НА ДВОРЕ ПО 1-Й УЛИЦЕ И 2-МУ ПЕРЕХОДУ 3-ГО ДОМА АШОТСКОЙ ОБЩИНЫ «АШОТСКАЯ РЕЗИДЕНЦИЯ», А ТАКЖЕ НА ДВОРЕ ПО 5-МУ ДОМУ И ПО 5-Й УЛИЦЕ И 1-МУ ПЕРЕХОДУ 1-ГО И 1/1 ДОМОВ АШОТСКОЙ ОБЩИНЫ «АШОТСКАЯ РЕЗИДЕНЦИЯ».</w:t>
      </w:r>
    </w:p>
    <w:p w:rsidR="002E0184" w:rsidRPr="009F3DC7" w:rsidRDefault="002E0184" w:rsidP="00BB28C8">
      <w:pPr>
        <w:widowControl w:val="0"/>
        <w:spacing w:after="160" w:line="360" w:lineRule="auto"/>
        <w:ind w:firstLine="567"/>
        <w:jc w:val="center"/>
        <w:rPr>
          <w:rFonts w:ascii="GHEA Grapalat" w:hAnsi="GHEA Grapalat"/>
          <w:b/>
        </w:rPr>
      </w:pPr>
      <w:r>
        <w:rPr>
          <w:rFonts w:ascii="GHEA Grapalat" w:hAnsi="GHEA Grapalat"/>
          <w:b/>
        </w:rPr>
        <w:t>ЛОТ</w:t>
      </w:r>
      <w:r w:rsidRPr="002E0184">
        <w:rPr>
          <w:rFonts w:ascii="GHEA Grapalat" w:hAnsi="GHEA Grapalat"/>
          <w:b/>
        </w:rPr>
        <w:t xml:space="preserve"> 1: Благоустройство двора 3-го дома, 1-й улицы, 2-го проезда, поселка Ашотск, общины Ашотск, Ширакской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BB28C8" w:rsidRPr="009F3DC7" w:rsidTr="00E3292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p>
        </w:tc>
        <w:tc>
          <w:tcPr>
            <w:tcW w:w="288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BB28C8" w:rsidRPr="009F3DC7" w:rsidTr="00E3292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806" w:type="dxa"/>
            <w:vMerge/>
          </w:tcPr>
          <w:p w:rsidR="00BB28C8" w:rsidRPr="00517562" w:rsidRDefault="00BB28C8" w:rsidP="003D2146">
            <w:pPr>
              <w:widowControl w:val="0"/>
              <w:spacing w:after="120"/>
              <w:rPr>
                <w:rFonts w:ascii="GHEA Grapalat" w:hAnsi="GHEA Grapalat"/>
                <w:sz w:val="20"/>
                <w:szCs w:val="20"/>
              </w:rPr>
            </w:pPr>
          </w:p>
        </w:tc>
        <w:tc>
          <w:tcPr>
            <w:tcW w:w="137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CE0E17">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593B4F" w:rsidRDefault="002E0184" w:rsidP="002E0184">
            <w:r w:rsidRPr="00593B4F">
              <w:t>Земляные работы</w:t>
            </w:r>
          </w:p>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CE0E17">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r w:rsidRPr="002E0184">
              <w:rPr>
                <w:rFonts w:ascii="GHEA Grapalat" w:hAnsi="GHEA Grapalat"/>
              </w:rPr>
              <w:t>Работы по благоустройству территории и строительству дорожек</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CE0E17">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r w:rsidRPr="002E0184">
              <w:rPr>
                <w:rFonts w:ascii="GHEA Grapalat" w:hAnsi="GHEA Grapalat"/>
              </w:rPr>
              <w:t>Установка скамеек и мусорных баков</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CE0E17">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r w:rsidRPr="002E0184">
              <w:rPr>
                <w:rFonts w:ascii="GHEA Grapalat" w:hAnsi="GHEA Grapalat"/>
              </w:rPr>
              <w:t>Асфальтирование</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CE0E17">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r w:rsidRPr="002E0184">
              <w:rPr>
                <w:rFonts w:ascii="GHEA Grapalat" w:hAnsi="GHEA Grapalat"/>
              </w:rPr>
              <w:t>Установка детских площадок и беседок</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CE0E17">
        <w:trPr>
          <w:trHeight w:val="586"/>
          <w:jc w:val="center"/>
        </w:trPr>
        <w:tc>
          <w:tcPr>
            <w:tcW w:w="816" w:type="dxa"/>
            <w:vAlign w:val="center"/>
          </w:tcPr>
          <w:p w:rsidR="002E0184" w:rsidRPr="00517562" w:rsidRDefault="002E0184" w:rsidP="002E0184">
            <w:pPr>
              <w:widowControl w:val="0"/>
              <w:spacing w:after="120"/>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r w:rsidRPr="002E0184">
              <w:rPr>
                <w:rFonts w:ascii="GHEA Grapalat" w:hAnsi="GHEA Grapalat"/>
              </w:rPr>
              <w:t>Уборка территории</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332E1C" w:rsidRPr="009F3DC7" w:rsidTr="00E32923">
        <w:trPr>
          <w:cantSplit/>
          <w:trHeight w:val="586"/>
          <w:jc w:val="center"/>
        </w:trPr>
        <w:tc>
          <w:tcPr>
            <w:tcW w:w="5622" w:type="dxa"/>
            <w:gridSpan w:val="2"/>
            <w:vAlign w:val="center"/>
          </w:tcPr>
          <w:p w:rsidR="00332E1C" w:rsidRPr="00517562" w:rsidRDefault="00332E1C" w:rsidP="00332E1C">
            <w:pPr>
              <w:widowControl w:val="0"/>
              <w:spacing w:after="120"/>
              <w:rPr>
                <w:rFonts w:ascii="GHEA Grapalat" w:hAnsi="GHEA Grapalat"/>
                <w:b/>
                <w:sz w:val="20"/>
                <w:szCs w:val="20"/>
              </w:rPr>
            </w:pPr>
            <w:r w:rsidRPr="00517562">
              <w:rPr>
                <w:rFonts w:ascii="GHEA Grapalat" w:hAnsi="GHEA Grapalat"/>
                <w:b/>
                <w:sz w:val="20"/>
                <w:szCs w:val="20"/>
              </w:rPr>
              <w:lastRenderedPageBreak/>
              <w:t>ВСЕГО</w:t>
            </w:r>
          </w:p>
        </w:tc>
        <w:tc>
          <w:tcPr>
            <w:tcW w:w="1372" w:type="dxa"/>
            <w:vAlign w:val="center"/>
          </w:tcPr>
          <w:p w:rsidR="00332E1C" w:rsidRPr="002E0184" w:rsidRDefault="002E0184" w:rsidP="00332E1C">
            <w:pPr>
              <w:widowControl w:val="0"/>
              <w:spacing w:after="120"/>
              <w:jc w:val="center"/>
              <w:rPr>
                <w:rFonts w:ascii="GHEA Grapalat" w:hAnsi="GHEA Grapalat"/>
                <w:b/>
                <w:sz w:val="20"/>
                <w:szCs w:val="20"/>
              </w:rPr>
            </w:pPr>
            <w:r w:rsidRPr="002E0184">
              <w:rPr>
                <w:rFonts w:ascii="GHEA Grapalat" w:hAnsi="GHEA Grapalat"/>
                <w:b/>
                <w:sz w:val="20"/>
                <w:szCs w:val="20"/>
              </w:rPr>
              <w:t>С даты подписания договор</w:t>
            </w:r>
            <w:r w:rsidRPr="002E0184">
              <w:rPr>
                <w:rFonts w:ascii="GHEA Grapalat" w:hAnsi="GHEA Grapalat"/>
                <w:b/>
                <w:sz w:val="20"/>
                <w:szCs w:val="20"/>
                <w:lang w:val="en-US"/>
              </w:rPr>
              <w:t>а</w:t>
            </w:r>
          </w:p>
        </w:tc>
        <w:tc>
          <w:tcPr>
            <w:tcW w:w="1508" w:type="dxa"/>
            <w:vAlign w:val="center"/>
          </w:tcPr>
          <w:p w:rsidR="00332E1C" w:rsidRPr="002E0184" w:rsidRDefault="002E0184" w:rsidP="00332E1C">
            <w:pPr>
              <w:widowControl w:val="0"/>
              <w:spacing w:after="120"/>
              <w:jc w:val="center"/>
              <w:rPr>
                <w:rFonts w:ascii="GHEA Grapalat" w:hAnsi="GHEA Grapalat"/>
                <w:b/>
                <w:sz w:val="20"/>
                <w:szCs w:val="20"/>
              </w:rPr>
            </w:pPr>
            <w:r w:rsidRPr="002E0184">
              <w:rPr>
                <w:rFonts w:ascii="GHEA Grapalat" w:hAnsi="GHEA Grapalat"/>
                <w:b/>
                <w:sz w:val="20"/>
                <w:szCs w:val="20"/>
              </w:rPr>
              <w:t>На 90-й календарный день со дня вступления Соглашения в силу.</w:t>
            </w:r>
          </w:p>
        </w:tc>
      </w:tr>
    </w:tbl>
    <w:p w:rsidR="00BB28C8" w:rsidRDefault="00BB28C8" w:rsidP="00BB28C8">
      <w:pPr>
        <w:widowControl w:val="0"/>
        <w:spacing w:after="160" w:line="360" w:lineRule="auto"/>
        <w:ind w:firstLine="567"/>
        <w:jc w:val="both"/>
        <w:outlineLvl w:val="3"/>
        <w:rPr>
          <w:rFonts w:ascii="GHEA Grapalat" w:hAnsi="GHEA Grapalat"/>
          <w:i/>
        </w:rPr>
      </w:pPr>
    </w:p>
    <w:p w:rsidR="002E0184" w:rsidRDefault="002E0184" w:rsidP="00BB28C8">
      <w:pPr>
        <w:widowControl w:val="0"/>
        <w:spacing w:after="160" w:line="360" w:lineRule="auto"/>
        <w:ind w:firstLine="567"/>
        <w:jc w:val="both"/>
        <w:outlineLvl w:val="3"/>
        <w:rPr>
          <w:rFonts w:ascii="GHEA Grapalat" w:hAnsi="GHEA Grapalat"/>
          <w:i/>
        </w:rPr>
      </w:pPr>
      <w:r>
        <w:rPr>
          <w:rFonts w:ascii="GHEA Grapalat" w:hAnsi="GHEA Grapalat"/>
          <w:i/>
        </w:rPr>
        <w:t>ЛОТ</w:t>
      </w:r>
      <w:r w:rsidRPr="002E0184">
        <w:rPr>
          <w:rFonts w:ascii="GHEA Grapalat" w:hAnsi="GHEA Grapalat"/>
          <w:i/>
        </w:rPr>
        <w:t xml:space="preserve"> 2: Благоустройство двора 5-го дома на 3-й улице и 1-го и 1/1-го домов на 5-й улице, посёлок Ашотск,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2E0184" w:rsidRPr="009F3DC7" w:rsidTr="00CE6504">
        <w:trPr>
          <w:cantSplit/>
          <w:jc w:val="center"/>
        </w:trPr>
        <w:tc>
          <w:tcPr>
            <w:tcW w:w="816" w:type="dxa"/>
            <w:vMerge w:val="restart"/>
            <w:vAlign w:val="center"/>
          </w:tcPr>
          <w:p w:rsidR="002E0184" w:rsidRPr="00517562" w:rsidRDefault="002E0184" w:rsidP="00CE650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2E0184" w:rsidRPr="00517562" w:rsidRDefault="002E0184" w:rsidP="00CE650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E0184" w:rsidRPr="00517562" w:rsidRDefault="002E0184" w:rsidP="00CE6504">
            <w:pPr>
              <w:widowControl w:val="0"/>
              <w:spacing w:after="120"/>
              <w:jc w:val="center"/>
              <w:rPr>
                <w:rFonts w:ascii="GHEA Grapalat" w:hAnsi="GHEA Grapalat"/>
                <w:sz w:val="20"/>
                <w:szCs w:val="20"/>
              </w:rPr>
            </w:pPr>
          </w:p>
        </w:tc>
        <w:tc>
          <w:tcPr>
            <w:tcW w:w="2880" w:type="dxa"/>
            <w:gridSpan w:val="2"/>
            <w:vAlign w:val="center"/>
          </w:tcPr>
          <w:p w:rsidR="002E0184" w:rsidRPr="00517562" w:rsidRDefault="002E0184" w:rsidP="00CE650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1"/>
              <w:t>**</w:t>
            </w:r>
          </w:p>
        </w:tc>
      </w:tr>
      <w:tr w:rsidR="002E0184" w:rsidRPr="009F3DC7" w:rsidTr="00CE6504">
        <w:trPr>
          <w:cantSplit/>
          <w:trHeight w:val="586"/>
          <w:jc w:val="center"/>
        </w:trPr>
        <w:tc>
          <w:tcPr>
            <w:tcW w:w="816" w:type="dxa"/>
            <w:vMerge/>
            <w:vAlign w:val="center"/>
          </w:tcPr>
          <w:p w:rsidR="002E0184" w:rsidRPr="00517562" w:rsidRDefault="002E0184" w:rsidP="00CE6504">
            <w:pPr>
              <w:widowControl w:val="0"/>
              <w:spacing w:after="120"/>
              <w:jc w:val="both"/>
              <w:rPr>
                <w:rFonts w:ascii="GHEA Grapalat" w:hAnsi="GHEA Grapalat"/>
                <w:sz w:val="20"/>
                <w:szCs w:val="20"/>
              </w:rPr>
            </w:pPr>
          </w:p>
        </w:tc>
        <w:tc>
          <w:tcPr>
            <w:tcW w:w="4806" w:type="dxa"/>
            <w:vMerge/>
          </w:tcPr>
          <w:p w:rsidR="002E0184" w:rsidRPr="00517562" w:rsidRDefault="002E0184" w:rsidP="00CE6504">
            <w:pPr>
              <w:widowControl w:val="0"/>
              <w:spacing w:after="120"/>
              <w:rPr>
                <w:rFonts w:ascii="GHEA Grapalat" w:hAnsi="GHEA Grapalat"/>
                <w:sz w:val="20"/>
                <w:szCs w:val="20"/>
              </w:rPr>
            </w:pPr>
          </w:p>
        </w:tc>
        <w:tc>
          <w:tcPr>
            <w:tcW w:w="1372" w:type="dxa"/>
            <w:vAlign w:val="center"/>
          </w:tcPr>
          <w:p w:rsidR="002E0184" w:rsidRPr="00517562" w:rsidRDefault="002E0184" w:rsidP="00CE650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2E0184" w:rsidRPr="00517562" w:rsidRDefault="002E0184" w:rsidP="00CE650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CE6504">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2E0184" w:rsidRDefault="002E0184" w:rsidP="002E0184">
            <w:pPr>
              <w:rPr>
                <w:rFonts w:ascii="GHEA Grapalat" w:hAnsi="GHEA Grapalat"/>
              </w:rPr>
            </w:pPr>
            <w:r w:rsidRPr="002E0184">
              <w:rPr>
                <w:rFonts w:ascii="GHEA Grapalat" w:hAnsi="GHEA Grapalat"/>
              </w:rPr>
              <w:t>Земляные работы</w:t>
            </w:r>
          </w:p>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CE6504">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r w:rsidRPr="002E0184">
              <w:rPr>
                <w:rFonts w:ascii="GHEA Grapalat" w:hAnsi="GHEA Grapalat"/>
              </w:rPr>
              <w:t>Строительство подпорных стен</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CE6504">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r w:rsidRPr="002E0184">
              <w:rPr>
                <w:rFonts w:ascii="GHEA Grapalat" w:hAnsi="GHEA Grapalat"/>
              </w:rPr>
              <w:t>Асфальтирование и дорожное строительство</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CE6504">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r w:rsidRPr="002E0184">
              <w:rPr>
                <w:rFonts w:ascii="GHEA Grapalat" w:hAnsi="GHEA Grapalat"/>
              </w:rPr>
              <w:t>Укладка асфальта</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CE6504">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r w:rsidRPr="002E0184">
              <w:rPr>
                <w:rFonts w:ascii="GHEA Grapalat" w:hAnsi="GHEA Grapalat"/>
              </w:rPr>
              <w:t>Установка детских площадок, скамеек и мусорных баков</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CE6504">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r w:rsidRPr="002E0184">
              <w:rPr>
                <w:rFonts w:ascii="GHEA Grapalat" w:hAnsi="GHEA Grapalat"/>
              </w:rPr>
              <w:t>Уборка территории</w:t>
            </w: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CE6504">
        <w:trPr>
          <w:cantSplit/>
          <w:trHeight w:val="586"/>
          <w:jc w:val="center"/>
        </w:trPr>
        <w:tc>
          <w:tcPr>
            <w:tcW w:w="5622" w:type="dxa"/>
            <w:gridSpan w:val="2"/>
            <w:vAlign w:val="center"/>
          </w:tcPr>
          <w:p w:rsidR="002E0184" w:rsidRPr="00517562" w:rsidRDefault="002E0184" w:rsidP="00CE6504">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72" w:type="dxa"/>
            <w:vAlign w:val="center"/>
          </w:tcPr>
          <w:p w:rsidR="002E0184" w:rsidRPr="002E0184" w:rsidRDefault="002E0184" w:rsidP="00CE6504">
            <w:pPr>
              <w:widowControl w:val="0"/>
              <w:spacing w:after="120"/>
              <w:jc w:val="center"/>
              <w:rPr>
                <w:rFonts w:ascii="GHEA Grapalat" w:hAnsi="GHEA Grapalat"/>
                <w:b/>
                <w:sz w:val="20"/>
                <w:szCs w:val="20"/>
              </w:rPr>
            </w:pPr>
            <w:r w:rsidRPr="002E0184">
              <w:rPr>
                <w:rFonts w:ascii="GHEA Grapalat" w:hAnsi="GHEA Grapalat"/>
                <w:b/>
                <w:sz w:val="20"/>
                <w:szCs w:val="20"/>
              </w:rPr>
              <w:t>С даты подписания договор</w:t>
            </w:r>
            <w:r w:rsidRPr="002E0184">
              <w:rPr>
                <w:rFonts w:ascii="GHEA Grapalat" w:hAnsi="GHEA Grapalat"/>
                <w:b/>
                <w:sz w:val="20"/>
                <w:szCs w:val="20"/>
                <w:lang w:val="en-US"/>
              </w:rPr>
              <w:t>а</w:t>
            </w:r>
          </w:p>
        </w:tc>
        <w:tc>
          <w:tcPr>
            <w:tcW w:w="1508" w:type="dxa"/>
            <w:vAlign w:val="center"/>
          </w:tcPr>
          <w:p w:rsidR="002E0184" w:rsidRPr="002E0184" w:rsidRDefault="002E0184" w:rsidP="00CE6504">
            <w:pPr>
              <w:widowControl w:val="0"/>
              <w:spacing w:after="120"/>
              <w:jc w:val="center"/>
              <w:rPr>
                <w:rFonts w:ascii="GHEA Grapalat" w:hAnsi="GHEA Grapalat"/>
                <w:b/>
                <w:sz w:val="20"/>
                <w:szCs w:val="20"/>
              </w:rPr>
            </w:pPr>
            <w:r>
              <w:rPr>
                <w:rFonts w:ascii="GHEA Grapalat" w:hAnsi="GHEA Grapalat"/>
                <w:b/>
                <w:sz w:val="20"/>
                <w:szCs w:val="20"/>
              </w:rPr>
              <w:t>На 120</w:t>
            </w:r>
            <w:r w:rsidRPr="002E0184">
              <w:rPr>
                <w:rFonts w:ascii="GHEA Grapalat" w:hAnsi="GHEA Grapalat"/>
                <w:b/>
                <w:sz w:val="20"/>
                <w:szCs w:val="20"/>
              </w:rPr>
              <w:t>-й календарный день со дня вступления Соглашения в силу.</w:t>
            </w:r>
          </w:p>
        </w:tc>
      </w:tr>
    </w:tbl>
    <w:p w:rsidR="002E0184" w:rsidRDefault="002E0184" w:rsidP="00BB28C8">
      <w:pPr>
        <w:widowControl w:val="0"/>
        <w:spacing w:after="160" w:line="360" w:lineRule="auto"/>
        <w:ind w:firstLine="567"/>
        <w:jc w:val="both"/>
        <w:outlineLvl w:val="3"/>
        <w:rPr>
          <w:rFonts w:ascii="GHEA Grapalat" w:hAnsi="GHEA Grapalat"/>
          <w:i/>
        </w:rPr>
      </w:pPr>
    </w:p>
    <w:p w:rsidR="002E0184" w:rsidRDefault="002E0184" w:rsidP="00BB28C8">
      <w:pPr>
        <w:widowControl w:val="0"/>
        <w:spacing w:after="160" w:line="360" w:lineRule="auto"/>
        <w:ind w:firstLine="567"/>
        <w:jc w:val="both"/>
        <w:outlineLvl w:val="3"/>
        <w:rPr>
          <w:rFonts w:ascii="GHEA Grapalat" w:hAnsi="GHEA Grapalat"/>
          <w:i/>
        </w:rPr>
      </w:pPr>
    </w:p>
    <w:p w:rsidR="002E0184" w:rsidRPr="009F3DC7" w:rsidRDefault="002E0184"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332E1C" w:rsidRPr="00154F9D" w:rsidRDefault="00BB28C8" w:rsidP="002E0184">
            <w:pPr>
              <w:widowControl w:val="0"/>
              <w:jc w:val="center"/>
              <w:rPr>
                <w:rFonts w:ascii="GHEA Grapalat" w:hAnsi="GHEA Grapalat" w:cs="Sylfaen"/>
                <w:bCs/>
              </w:rPr>
            </w:pPr>
            <w:r w:rsidRPr="009F3DC7">
              <w:rPr>
                <w:rFonts w:ascii="GHEA Grapalat" w:hAnsi="GHEA Grapalat"/>
                <w:b/>
              </w:rPr>
              <w:t>ЗАКАЗЧИК</w:t>
            </w:r>
            <w:r w:rsidR="00332E1C">
              <w:rPr>
                <w:rFonts w:ascii="GHEA Grapalat" w:hAnsi="GHEA Grapalat"/>
                <w:b/>
              </w:rPr>
              <w:br/>
            </w:r>
          </w:p>
          <w:p w:rsidR="00BB28C8" w:rsidRPr="009F3DC7" w:rsidRDefault="00BB28C8" w:rsidP="003D2146">
            <w:pPr>
              <w:widowControl w:val="0"/>
              <w:spacing w:after="160" w:line="360" w:lineRule="auto"/>
              <w:jc w:val="center"/>
              <w:rPr>
                <w:rFonts w:ascii="GHEA Grapalat" w:hAnsi="GHEA Grapalat" w:cs="Sylfaen"/>
                <w:b/>
                <w:bCs/>
              </w:rPr>
            </w:pP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70"/>
        <w:gridCol w:w="1494"/>
        <w:gridCol w:w="582"/>
        <w:gridCol w:w="700"/>
        <w:gridCol w:w="431"/>
        <w:gridCol w:w="556"/>
        <w:gridCol w:w="436"/>
        <w:gridCol w:w="515"/>
        <w:gridCol w:w="477"/>
        <w:gridCol w:w="531"/>
        <w:gridCol w:w="729"/>
        <w:gridCol w:w="663"/>
        <w:gridCol w:w="594"/>
        <w:gridCol w:w="644"/>
        <w:gridCol w:w="491"/>
      </w:tblGrid>
      <w:tr w:rsidR="00BB28C8" w:rsidRPr="00685FDC" w:rsidTr="002E0184">
        <w:trPr>
          <w:jc w:val="center"/>
        </w:trPr>
        <w:tc>
          <w:tcPr>
            <w:tcW w:w="1086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2E0184">
        <w:trPr>
          <w:jc w:val="center"/>
        </w:trPr>
        <w:tc>
          <w:tcPr>
            <w:tcW w:w="85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7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rsidR="00BB28C8" w:rsidRPr="00685FDC" w:rsidRDefault="00BB28C8" w:rsidP="00332E1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32E1C" w:rsidRPr="00332E1C">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3"/>
              <w:t>**</w:t>
            </w:r>
          </w:p>
        </w:tc>
      </w:tr>
      <w:tr w:rsidR="00BB28C8" w:rsidRPr="00685FDC" w:rsidTr="002E0184">
        <w:trPr>
          <w:cantSplit/>
          <w:trHeight w:val="1134"/>
          <w:jc w:val="center"/>
        </w:trPr>
        <w:tc>
          <w:tcPr>
            <w:tcW w:w="852" w:type="dxa"/>
          </w:tcPr>
          <w:p w:rsidR="00BB28C8" w:rsidRPr="00685FDC" w:rsidRDefault="00BB28C8" w:rsidP="003D2146">
            <w:pPr>
              <w:widowControl w:val="0"/>
              <w:spacing w:after="120"/>
              <w:jc w:val="center"/>
              <w:rPr>
                <w:rFonts w:ascii="GHEA Grapalat" w:hAnsi="GHEA Grapalat"/>
                <w:sz w:val="14"/>
                <w:szCs w:val="16"/>
              </w:rPr>
            </w:pPr>
          </w:p>
        </w:tc>
        <w:tc>
          <w:tcPr>
            <w:tcW w:w="1170" w:type="dxa"/>
          </w:tcPr>
          <w:p w:rsidR="00BB28C8" w:rsidRPr="00685FDC" w:rsidRDefault="00BB28C8" w:rsidP="003D2146">
            <w:pPr>
              <w:widowControl w:val="0"/>
              <w:spacing w:after="120"/>
              <w:jc w:val="center"/>
              <w:rPr>
                <w:rFonts w:ascii="GHEA Grapalat" w:hAnsi="GHEA Grapalat"/>
                <w:sz w:val="14"/>
                <w:szCs w:val="16"/>
              </w:rPr>
            </w:pPr>
          </w:p>
        </w:tc>
        <w:tc>
          <w:tcPr>
            <w:tcW w:w="1494"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rsidR="00BB28C8" w:rsidRPr="00332E1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2E0184" w:rsidRPr="00685FDC" w:rsidTr="002E0184">
        <w:trPr>
          <w:cantSplit/>
          <w:trHeight w:val="1134"/>
          <w:jc w:val="center"/>
        </w:trPr>
        <w:tc>
          <w:tcPr>
            <w:tcW w:w="852" w:type="dxa"/>
            <w:vAlign w:val="center"/>
          </w:tcPr>
          <w:p w:rsidR="002E0184" w:rsidRPr="00FB1EC7" w:rsidRDefault="002E0184" w:rsidP="002E0184">
            <w:pPr>
              <w:jc w:val="center"/>
              <w:rPr>
                <w:rFonts w:ascii="GHEA Grapalat" w:hAnsi="GHEA Grapalat"/>
                <w:sz w:val="20"/>
                <w:lang w:val="es-ES"/>
              </w:rPr>
            </w:pPr>
            <w:r>
              <w:rPr>
                <w:rFonts w:ascii="GHEA Grapalat" w:hAnsi="GHEA Grapalat"/>
                <w:sz w:val="20"/>
                <w:lang w:val="es-ES"/>
              </w:rPr>
              <w:t>1</w:t>
            </w:r>
          </w:p>
        </w:tc>
        <w:tc>
          <w:tcPr>
            <w:tcW w:w="1170" w:type="dxa"/>
            <w:vAlign w:val="center"/>
          </w:tcPr>
          <w:p w:rsidR="002E0184" w:rsidRPr="00854039" w:rsidRDefault="002E0184" w:rsidP="002E0184">
            <w:pPr>
              <w:jc w:val="center"/>
              <w:rPr>
                <w:rFonts w:ascii="GHEA Grapalat" w:hAnsi="GHEA Grapalat"/>
                <w:sz w:val="20"/>
                <w:lang w:val="es-ES"/>
              </w:rPr>
            </w:pPr>
            <w:r w:rsidRPr="001C6793">
              <w:rPr>
                <w:rFonts w:ascii="GHEA Grapalat" w:hAnsi="GHEA Grapalat"/>
                <w:sz w:val="20"/>
                <w:szCs w:val="20"/>
                <w:lang w:val="hy-AM"/>
              </w:rPr>
              <w:t>45221142/1</w:t>
            </w:r>
          </w:p>
        </w:tc>
        <w:tc>
          <w:tcPr>
            <w:tcW w:w="1494" w:type="dxa"/>
          </w:tcPr>
          <w:p w:rsidR="002E0184" w:rsidRPr="002E0184" w:rsidRDefault="002E0184" w:rsidP="002E0184">
            <w:pPr>
              <w:rPr>
                <w:rFonts w:ascii="GHEA Grapalat" w:hAnsi="GHEA Grapalat"/>
                <w:sz w:val="20"/>
                <w:szCs w:val="20"/>
              </w:rPr>
            </w:pPr>
            <w:r w:rsidRPr="002E0184">
              <w:rPr>
                <w:rFonts w:ascii="GHEA Grapalat" w:hAnsi="GHEA Grapalat"/>
                <w:sz w:val="20"/>
                <w:szCs w:val="20"/>
              </w:rPr>
              <w:t>Работы по благоустройству двора по адресу: 1-я улица, 2-й проход, 3-й корпус поселка Ашотск, община Ашотск, Ширакская область Республики Армения</w:t>
            </w:r>
          </w:p>
        </w:tc>
        <w:tc>
          <w:tcPr>
            <w:tcW w:w="582"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700"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431"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556"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436"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515"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477"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531"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729"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663"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594" w:type="dxa"/>
            <w:textDirection w:val="btLr"/>
            <w:vAlign w:val="center"/>
          </w:tcPr>
          <w:p w:rsidR="002E0184" w:rsidRPr="0014028D" w:rsidRDefault="002E0184" w:rsidP="002E0184">
            <w:pPr>
              <w:ind w:left="113" w:right="113"/>
              <w:jc w:val="center"/>
              <w:rPr>
                <w:rFonts w:ascii="GHEA Grapalat" w:hAnsi="GHEA Grapalat" w:cs="Arial"/>
                <w:sz w:val="18"/>
                <w:szCs w:val="18"/>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644" w:type="dxa"/>
            <w:textDirection w:val="btLr"/>
            <w:vAlign w:val="center"/>
          </w:tcPr>
          <w:p w:rsidR="002E0184" w:rsidRDefault="002E0184" w:rsidP="002E0184">
            <w:pPr>
              <w:ind w:left="113" w:right="113"/>
              <w:jc w:val="center"/>
            </w:pPr>
            <w:r w:rsidRPr="006A2421">
              <w:rPr>
                <w:rFonts w:ascii="GHEA Grapalat" w:hAnsi="GHEA Grapalat"/>
                <w:sz w:val="14"/>
                <w:szCs w:val="16"/>
                <w:lang w:val="en-US"/>
              </w:rPr>
              <w:t>100</w:t>
            </w:r>
            <w:r w:rsidRPr="006A2421">
              <w:rPr>
                <w:rFonts w:ascii="GHEA Grapalat" w:hAnsi="GHEA Grapalat"/>
                <w:sz w:val="14"/>
                <w:szCs w:val="16"/>
              </w:rPr>
              <w:t xml:space="preserve"> %</w:t>
            </w:r>
          </w:p>
        </w:tc>
        <w:tc>
          <w:tcPr>
            <w:tcW w:w="491" w:type="dxa"/>
            <w:textDirection w:val="btLr"/>
            <w:vAlign w:val="center"/>
          </w:tcPr>
          <w:p w:rsidR="002E0184" w:rsidRDefault="002E0184" w:rsidP="002E0184">
            <w:pPr>
              <w:ind w:left="113" w:right="113"/>
              <w:jc w:val="center"/>
            </w:pPr>
            <w:r w:rsidRPr="006A2421">
              <w:rPr>
                <w:rFonts w:ascii="GHEA Grapalat" w:hAnsi="GHEA Grapalat"/>
                <w:sz w:val="14"/>
                <w:szCs w:val="16"/>
                <w:lang w:val="en-US"/>
              </w:rPr>
              <w:t>100</w:t>
            </w:r>
            <w:r w:rsidRPr="006A2421">
              <w:rPr>
                <w:rFonts w:ascii="GHEA Grapalat" w:hAnsi="GHEA Grapalat"/>
                <w:sz w:val="14"/>
                <w:szCs w:val="16"/>
              </w:rPr>
              <w:t xml:space="preserve"> %</w:t>
            </w:r>
          </w:p>
        </w:tc>
      </w:tr>
      <w:tr w:rsidR="002E0184" w:rsidRPr="00685FDC" w:rsidTr="002E0184">
        <w:trPr>
          <w:cantSplit/>
          <w:trHeight w:val="1134"/>
          <w:jc w:val="center"/>
        </w:trPr>
        <w:tc>
          <w:tcPr>
            <w:tcW w:w="852" w:type="dxa"/>
            <w:vAlign w:val="center"/>
          </w:tcPr>
          <w:p w:rsidR="002E0184" w:rsidRPr="002E0184" w:rsidRDefault="002E0184" w:rsidP="002E0184">
            <w:pPr>
              <w:jc w:val="center"/>
              <w:rPr>
                <w:rFonts w:ascii="GHEA Grapalat" w:hAnsi="GHEA Grapalat"/>
                <w:sz w:val="20"/>
              </w:rPr>
            </w:pPr>
            <w:r>
              <w:rPr>
                <w:rFonts w:ascii="GHEA Grapalat" w:hAnsi="GHEA Grapalat"/>
                <w:sz w:val="20"/>
              </w:rPr>
              <w:lastRenderedPageBreak/>
              <w:t>2</w:t>
            </w:r>
          </w:p>
        </w:tc>
        <w:tc>
          <w:tcPr>
            <w:tcW w:w="1170" w:type="dxa"/>
            <w:vAlign w:val="center"/>
          </w:tcPr>
          <w:p w:rsidR="002E0184" w:rsidRPr="00854039" w:rsidRDefault="002E0184" w:rsidP="002E0184">
            <w:pPr>
              <w:jc w:val="center"/>
              <w:rPr>
                <w:rFonts w:ascii="GHEA Grapalat" w:hAnsi="GHEA Grapalat" w:cs="Calibri"/>
                <w:sz w:val="22"/>
                <w:szCs w:val="22"/>
              </w:rPr>
            </w:pPr>
            <w:r w:rsidRPr="001C6793">
              <w:rPr>
                <w:rFonts w:ascii="GHEA Grapalat" w:hAnsi="GHEA Grapalat"/>
                <w:sz w:val="20"/>
                <w:szCs w:val="20"/>
                <w:lang w:val="hy-AM"/>
              </w:rPr>
              <w:t>45221142/2</w:t>
            </w:r>
          </w:p>
        </w:tc>
        <w:tc>
          <w:tcPr>
            <w:tcW w:w="1494" w:type="dxa"/>
          </w:tcPr>
          <w:p w:rsidR="002E0184" w:rsidRPr="002E0184" w:rsidRDefault="002E0184" w:rsidP="002E0184">
            <w:pPr>
              <w:rPr>
                <w:rFonts w:ascii="GHEA Grapalat" w:hAnsi="GHEA Grapalat"/>
                <w:sz w:val="20"/>
                <w:szCs w:val="20"/>
              </w:rPr>
            </w:pPr>
            <w:r w:rsidRPr="002E0184">
              <w:rPr>
                <w:rFonts w:ascii="GHEA Grapalat" w:hAnsi="GHEA Grapalat"/>
                <w:sz w:val="20"/>
                <w:szCs w:val="20"/>
              </w:rPr>
              <w:t>Работы по благоустройству двора по адресу: 3-я улица, 5-й корпус и 1-й и 1/1 корпусов по адресу: 5-я улица, 1-й проход, 5-я улица поселка Ашотск, община Ашотск, Ширакская область Республики Армения</w:t>
            </w:r>
          </w:p>
        </w:tc>
        <w:tc>
          <w:tcPr>
            <w:tcW w:w="582"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700"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431"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556"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436"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515"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477"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531"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729"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663"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594" w:type="dxa"/>
            <w:textDirection w:val="btLr"/>
            <w:vAlign w:val="center"/>
          </w:tcPr>
          <w:p w:rsidR="002E0184" w:rsidRPr="0093002B" w:rsidRDefault="002E0184" w:rsidP="002E0184">
            <w:pPr>
              <w:ind w:left="113" w:right="113"/>
              <w:jc w:val="center"/>
              <w:rPr>
                <w:rFonts w:ascii="GHEA Grapalat" w:hAnsi="GHEA Grapalat"/>
                <w:sz w:val="20"/>
                <w:lang w:val="pt-BR"/>
              </w:rPr>
            </w:pPr>
            <w:r w:rsidRPr="009C6302">
              <w:rPr>
                <w:rFonts w:ascii="GHEA Grapalat" w:hAnsi="GHEA Grapalat" w:cs="Arial"/>
                <w:sz w:val="18"/>
                <w:szCs w:val="18"/>
                <w:lang w:val="hy-AM"/>
              </w:rPr>
              <w:t>60</w:t>
            </w:r>
            <w:r w:rsidRPr="009C6302">
              <w:rPr>
                <w:rFonts w:ascii="GHEA Grapalat" w:hAnsi="GHEA Grapalat" w:cs="Arial"/>
                <w:sz w:val="18"/>
                <w:szCs w:val="18"/>
              </w:rPr>
              <w:t>%</w:t>
            </w:r>
          </w:p>
        </w:tc>
        <w:tc>
          <w:tcPr>
            <w:tcW w:w="644" w:type="dxa"/>
            <w:textDirection w:val="btLr"/>
            <w:vAlign w:val="center"/>
          </w:tcPr>
          <w:p w:rsidR="002E0184" w:rsidRDefault="002E0184" w:rsidP="002E0184">
            <w:pPr>
              <w:ind w:left="113" w:right="113"/>
              <w:jc w:val="center"/>
            </w:pPr>
            <w:r w:rsidRPr="006A2421">
              <w:rPr>
                <w:rFonts w:ascii="GHEA Grapalat" w:hAnsi="GHEA Grapalat"/>
                <w:sz w:val="14"/>
                <w:szCs w:val="16"/>
                <w:lang w:val="en-US"/>
              </w:rPr>
              <w:t>100</w:t>
            </w:r>
            <w:r w:rsidRPr="006A2421">
              <w:rPr>
                <w:rFonts w:ascii="GHEA Grapalat" w:hAnsi="GHEA Grapalat"/>
                <w:sz w:val="14"/>
                <w:szCs w:val="16"/>
              </w:rPr>
              <w:t xml:space="preserve"> %</w:t>
            </w:r>
          </w:p>
        </w:tc>
        <w:tc>
          <w:tcPr>
            <w:tcW w:w="491" w:type="dxa"/>
            <w:textDirection w:val="btLr"/>
            <w:vAlign w:val="center"/>
          </w:tcPr>
          <w:p w:rsidR="002E0184" w:rsidRDefault="002E0184" w:rsidP="002E0184">
            <w:pPr>
              <w:ind w:left="113" w:right="113"/>
              <w:jc w:val="center"/>
            </w:pPr>
            <w:r w:rsidRPr="006A2421">
              <w:rPr>
                <w:rFonts w:ascii="GHEA Grapalat" w:hAnsi="GHEA Grapalat"/>
                <w:sz w:val="14"/>
                <w:szCs w:val="16"/>
                <w:lang w:val="en-US"/>
              </w:rPr>
              <w:t>100</w:t>
            </w:r>
            <w:r w:rsidRPr="006A2421">
              <w:rPr>
                <w:rFonts w:ascii="GHEA Grapalat" w:hAnsi="GHEA Grapalat"/>
                <w:sz w:val="14"/>
                <w:szCs w:val="16"/>
              </w:rPr>
              <w:t xml:space="preserve"> %</w:t>
            </w:r>
          </w:p>
        </w:tc>
      </w:tr>
    </w:tbl>
    <w:p w:rsidR="00BB28C8" w:rsidRPr="002E018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bookmarkStart w:id="31" w:name="_GoBack"/>
            <w:bookmarkEnd w:id="31"/>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01F" w:rsidRDefault="0019501F">
      <w:r>
        <w:separator/>
      </w:r>
    </w:p>
  </w:endnote>
  <w:endnote w:type="continuationSeparator" w:id="0">
    <w:p w:rsidR="0019501F" w:rsidRDefault="0019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E3945" w:rsidRPr="003E450C" w:rsidRDefault="004E394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E0184">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01F" w:rsidRDefault="0019501F">
      <w:r>
        <w:separator/>
      </w:r>
    </w:p>
  </w:footnote>
  <w:footnote w:type="continuationSeparator" w:id="0">
    <w:p w:rsidR="0019501F" w:rsidRDefault="0019501F">
      <w:r>
        <w:continuationSeparator/>
      </w:r>
    </w:p>
  </w:footnote>
  <w:footnote w:id="1">
    <w:p w:rsidR="004E3945" w:rsidRPr="00541313" w:rsidRDefault="004E394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E3945" w:rsidRDefault="004E394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4E3945" w:rsidRDefault="004E394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4E3945" w:rsidRDefault="004E394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E3945" w:rsidRPr="00D3436F" w:rsidRDefault="004E394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E3945" w:rsidRPr="008842CE" w:rsidRDefault="004E3945" w:rsidP="001831C4">
      <w:pPr>
        <w:pStyle w:val="FootnoteText"/>
        <w:widowControl w:val="0"/>
        <w:jc w:val="both"/>
        <w:rPr>
          <w:rFonts w:ascii="GHEA Grapalat" w:hAnsi="GHEA Grapalat"/>
          <w:lang w:val="af-ZA"/>
        </w:rPr>
      </w:pPr>
    </w:p>
    <w:p w:rsidR="004E3945" w:rsidRPr="008842CE" w:rsidRDefault="004E3945" w:rsidP="008842CE">
      <w:pPr>
        <w:pStyle w:val="FootnoteText"/>
        <w:widowControl w:val="0"/>
        <w:jc w:val="both"/>
        <w:rPr>
          <w:rFonts w:ascii="GHEA Grapalat" w:hAnsi="GHEA Grapalat"/>
          <w:lang w:val="af-ZA"/>
        </w:rPr>
      </w:pPr>
    </w:p>
  </w:footnote>
  <w:footnote w:id="2">
    <w:p w:rsidR="004E3945" w:rsidRPr="00CD6B60" w:rsidRDefault="004E394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E3945" w:rsidRPr="00CD6B60" w:rsidRDefault="004E394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E3945" w:rsidRPr="00CD6B60" w:rsidRDefault="004E394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E3945" w:rsidRPr="00CD6B60" w:rsidRDefault="004E394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E3945" w:rsidRDefault="004E394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E3945" w:rsidRDefault="004E394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4E3945" w:rsidRPr="009E2596" w:rsidRDefault="004E394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E3945" w:rsidRPr="003B5BE3" w:rsidRDefault="004E394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E3945" w:rsidRDefault="004E3945" w:rsidP="00AF1F59">
      <w:pPr>
        <w:pStyle w:val="FootnoteText"/>
        <w:jc w:val="both"/>
        <w:rPr>
          <w:rFonts w:asciiTheme="minorHAnsi" w:hAnsiTheme="minorHAnsi"/>
        </w:rPr>
      </w:pPr>
    </w:p>
    <w:p w:rsidR="004E3945" w:rsidRPr="00D3436F" w:rsidRDefault="004E394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E3945" w:rsidRPr="000811C1" w:rsidRDefault="004E3945">
      <w:pPr>
        <w:pStyle w:val="FootnoteText"/>
        <w:rPr>
          <w:rFonts w:asciiTheme="minorHAnsi" w:hAnsiTheme="minorHAnsi"/>
        </w:rPr>
      </w:pPr>
    </w:p>
  </w:footnote>
  <w:footnote w:id="5">
    <w:p w:rsidR="004E3945" w:rsidRPr="00810F23" w:rsidRDefault="004E394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4E3945" w:rsidRPr="00BD16E0" w:rsidRDefault="004E394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E3945" w:rsidRPr="000C5D3D" w:rsidRDefault="004E394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E3945" w:rsidRPr="0092041F" w:rsidRDefault="004E394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E3945" w:rsidRPr="0092041F" w:rsidRDefault="004E3945" w:rsidP="00C67FAB">
      <w:pPr>
        <w:pStyle w:val="FootnoteText"/>
        <w:jc w:val="both"/>
        <w:rPr>
          <w:rFonts w:ascii="GHEA Grapalat" w:hAnsi="GHEA Grapalat"/>
          <w:i/>
        </w:rPr>
      </w:pPr>
    </w:p>
  </w:footnote>
  <w:footnote w:id="7">
    <w:p w:rsidR="004E3945" w:rsidRPr="00511966" w:rsidRDefault="004E394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4E3945" w:rsidRPr="00A31673" w:rsidRDefault="004E394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E3945" w:rsidRPr="00DE7706" w:rsidRDefault="004E394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4E3945" w:rsidRPr="00810F23" w:rsidRDefault="004E394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E3945" w:rsidRPr="005F2C25" w:rsidRDefault="004E3945">
      <w:pPr>
        <w:pStyle w:val="FootnoteText"/>
        <w:rPr>
          <w:rFonts w:ascii="Times New Roman" w:hAnsi="Times New Roman"/>
        </w:rPr>
      </w:pPr>
    </w:p>
  </w:footnote>
  <w:footnote w:id="11">
    <w:p w:rsidR="004E3945" w:rsidRPr="001E00C8" w:rsidRDefault="004E3945" w:rsidP="005A35AD">
      <w:pPr>
        <w:jc w:val="both"/>
      </w:pPr>
    </w:p>
    <w:p w:rsidR="004E3945" w:rsidRPr="001E00C8" w:rsidRDefault="004E3945" w:rsidP="005A35AD">
      <w:pPr>
        <w:jc w:val="both"/>
        <w:rPr>
          <w:rFonts w:asciiTheme="minorHAnsi" w:hAnsiTheme="minorHAnsi"/>
          <w:i/>
          <w:sz w:val="20"/>
          <w:szCs w:val="20"/>
          <w:lang w:val="af-ZA"/>
        </w:rPr>
      </w:pPr>
      <w:r w:rsidRPr="001E00C8">
        <w:rPr>
          <w:rStyle w:val="FootnoteReference"/>
        </w:rPr>
        <w:t>**</w:t>
      </w:r>
      <w:r w:rsidRPr="001E00C8">
        <w:t xml:space="preserve"> </w:t>
      </w:r>
      <w:r w:rsidRPr="001E00C8">
        <w:rPr>
          <w:rFonts w:asciiTheme="minorHAnsi" w:hAnsiTheme="minorHAnsi"/>
          <w:sz w:val="20"/>
          <w:szCs w:val="20"/>
          <w:lang w:val="af-ZA"/>
        </w:rPr>
        <w:t>-</w:t>
      </w:r>
      <w:r w:rsidRPr="001E00C8">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3945" w:rsidRPr="00A006D6" w:rsidRDefault="004E3945" w:rsidP="005A35AD">
      <w:pPr>
        <w:jc w:val="both"/>
        <w:rPr>
          <w:rFonts w:asciiTheme="minorHAnsi" w:hAnsiTheme="minorHAnsi"/>
          <w:i/>
          <w:sz w:val="20"/>
          <w:szCs w:val="20"/>
          <w:lang w:val="af-ZA"/>
        </w:rPr>
      </w:pPr>
      <w:r w:rsidRPr="001E00C8">
        <w:rPr>
          <w:rFonts w:asciiTheme="minorHAnsi" w:hAnsiTheme="minorHAnsi"/>
          <w:i/>
          <w:sz w:val="20"/>
          <w:szCs w:val="20"/>
          <w:lang w:val="af-ZA"/>
        </w:rPr>
        <w:t xml:space="preserve">- </w:t>
      </w:r>
      <w:r w:rsidRPr="001E00C8">
        <w:rPr>
          <w:rFonts w:asciiTheme="minorHAnsi" w:hAnsiTheme="minorHAnsi"/>
          <w:i/>
          <w:sz w:val="20"/>
          <w:szCs w:val="20"/>
        </w:rPr>
        <w:t xml:space="preserve">если </w:t>
      </w:r>
      <w:r w:rsidRPr="001E00C8">
        <w:rPr>
          <w:rFonts w:asciiTheme="minorHAnsi" w:hAnsiTheme="minorHAnsi"/>
          <w:i/>
          <w:sz w:val="20"/>
          <w:szCs w:val="20"/>
          <w:lang w:val="af-ZA"/>
        </w:rPr>
        <w:t>участник</w:t>
      </w:r>
      <w:r w:rsidRPr="001E00C8">
        <w:rPr>
          <w:rFonts w:asciiTheme="minorHAnsi" w:hAnsiTheme="minorHAnsi"/>
          <w:i/>
          <w:sz w:val="20"/>
          <w:szCs w:val="20"/>
        </w:rPr>
        <w:t xml:space="preserve"> не является резидентом РА</w:t>
      </w:r>
      <w:r w:rsidRPr="001E00C8">
        <w:rPr>
          <w:rFonts w:asciiTheme="minorHAnsi" w:hAnsiTheme="minorHAnsi"/>
          <w:i/>
          <w:sz w:val="20"/>
          <w:szCs w:val="20"/>
          <w:lang w:val="af-ZA"/>
        </w:rPr>
        <w:t>,</w:t>
      </w:r>
      <w:r w:rsidRPr="001E00C8">
        <w:rPr>
          <w:rFonts w:asciiTheme="minorHAnsi" w:hAnsiTheme="minorHAnsi"/>
          <w:i/>
          <w:sz w:val="20"/>
          <w:szCs w:val="20"/>
        </w:rPr>
        <w:t xml:space="preserve"> </w:t>
      </w:r>
      <w:r w:rsidRPr="001E00C8">
        <w:rPr>
          <w:rFonts w:asciiTheme="minorHAnsi" w:hAnsiTheme="minorHAnsi"/>
          <w:i/>
          <w:sz w:val="20"/>
          <w:szCs w:val="20"/>
          <w:lang w:val="af-ZA"/>
        </w:rPr>
        <w:t xml:space="preserve">то при заполнении заявления-объявления слова "ссылка на </w:t>
      </w:r>
      <w:r w:rsidRPr="00A006D6">
        <w:rPr>
          <w:rFonts w:asciiTheme="minorHAnsi" w:hAnsiTheme="minorHAnsi"/>
          <w:i/>
          <w:sz w:val="20"/>
          <w:szCs w:val="20"/>
          <w:lang w:val="af-ZA"/>
        </w:rPr>
        <w:t>сайт, содержащий информацию" заменяются словами "декларация согласно приложению 1.3";</w:t>
      </w:r>
    </w:p>
    <w:p w:rsidR="004E3945" w:rsidRPr="00A006D6" w:rsidRDefault="004E3945" w:rsidP="005A35AD">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E3945" w:rsidRPr="00A006D6" w:rsidRDefault="004E3945" w:rsidP="005A35AD">
      <w:pPr>
        <w:pStyle w:val="FootnoteText"/>
        <w:rPr>
          <w:rFonts w:asciiTheme="minorHAnsi" w:hAnsiTheme="minorHAnsi"/>
          <w:i/>
          <w:lang w:val="af-ZA"/>
        </w:rPr>
      </w:pPr>
    </w:p>
  </w:footnote>
  <w:footnote w:id="12">
    <w:p w:rsidR="004E3945" w:rsidRPr="00A25D1B" w:rsidRDefault="004E3945" w:rsidP="005A35A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E3945" w:rsidRPr="00D3436F" w:rsidRDefault="004E394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E3945" w:rsidRPr="00D3436F" w:rsidRDefault="004E3945">
      <w:pPr>
        <w:pStyle w:val="FootnoteText"/>
        <w:rPr>
          <w:lang w:val="es-ES"/>
        </w:rPr>
      </w:pPr>
    </w:p>
  </w:footnote>
  <w:footnote w:id="14">
    <w:p w:rsidR="004E3945" w:rsidRPr="00124BE9" w:rsidRDefault="004E394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E3945" w:rsidRPr="00124BE9" w:rsidRDefault="004E3945" w:rsidP="00BB28C8">
      <w:pPr>
        <w:pStyle w:val="FootnoteText"/>
        <w:widowControl w:val="0"/>
        <w:jc w:val="both"/>
        <w:rPr>
          <w:rFonts w:ascii="GHEA Grapalat" w:hAnsi="GHEA Grapalat"/>
          <w:lang w:val="hy-AM"/>
        </w:rPr>
      </w:pPr>
    </w:p>
  </w:footnote>
  <w:footnote w:id="15">
    <w:p w:rsidR="004E3945" w:rsidRPr="00124BE9" w:rsidRDefault="004E394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4E3945" w:rsidRPr="00EB336B" w:rsidRDefault="004E394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4E3945" w:rsidRPr="00F77F4C" w:rsidRDefault="004E394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E3945" w:rsidRPr="00F77F4C" w:rsidRDefault="004E394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E3945" w:rsidRPr="004078D0" w:rsidRDefault="004E3945" w:rsidP="00BB28C8">
      <w:pPr>
        <w:pStyle w:val="FootnoteText"/>
        <w:widowControl w:val="0"/>
        <w:jc w:val="both"/>
        <w:rPr>
          <w:rFonts w:ascii="GHEA Grapalat" w:hAnsi="GHEA Grapalat"/>
          <w:sz w:val="2"/>
          <w:szCs w:val="2"/>
          <w:lang w:val="hy-AM"/>
        </w:rPr>
      </w:pPr>
    </w:p>
    <w:p w:rsidR="004E3945" w:rsidRPr="004078D0" w:rsidRDefault="004E3945" w:rsidP="00BB28C8">
      <w:pPr>
        <w:pStyle w:val="FootnoteText"/>
        <w:widowControl w:val="0"/>
        <w:jc w:val="both"/>
        <w:rPr>
          <w:rFonts w:ascii="GHEA Grapalat" w:hAnsi="GHEA Grapalat"/>
          <w:sz w:val="2"/>
          <w:szCs w:val="2"/>
          <w:lang w:val="hy-AM"/>
        </w:rPr>
      </w:pPr>
    </w:p>
  </w:footnote>
  <w:footnote w:id="17">
    <w:p w:rsidR="004E3945" w:rsidRPr="00124BE9" w:rsidRDefault="004E394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E3945" w:rsidRPr="00124BE9" w:rsidRDefault="004E394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E3945" w:rsidRPr="00124BE9" w:rsidRDefault="004E394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E3945" w:rsidRPr="001C4E24" w:rsidRDefault="004E3945" w:rsidP="00BB28C8">
      <w:pPr>
        <w:pStyle w:val="FootnoteText"/>
        <w:rPr>
          <w:lang w:val="hy-AM"/>
        </w:rPr>
      </w:pPr>
    </w:p>
  </w:footnote>
  <w:footnote w:id="20">
    <w:p w:rsidR="004E3945" w:rsidRPr="0083571F" w:rsidRDefault="004E394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E3945" w:rsidRPr="00124BE9" w:rsidRDefault="004E394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2E0184" w:rsidRPr="0083571F" w:rsidRDefault="002E0184" w:rsidP="002E018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E0184" w:rsidRPr="00124BE9" w:rsidRDefault="002E0184" w:rsidP="002E018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2">
    <w:p w:rsidR="004E3945" w:rsidRPr="00124BE9" w:rsidRDefault="004E394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4E3945" w:rsidRPr="00124BE9" w:rsidRDefault="004E394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164"/>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9E0"/>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286"/>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1F"/>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B13"/>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06F"/>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184"/>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DD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2616"/>
    <w:rsid w:val="003240F7"/>
    <w:rsid w:val="00325043"/>
    <w:rsid w:val="00325546"/>
    <w:rsid w:val="003259C5"/>
    <w:rsid w:val="00325CC0"/>
    <w:rsid w:val="00326507"/>
    <w:rsid w:val="003267C8"/>
    <w:rsid w:val="00327436"/>
    <w:rsid w:val="00331472"/>
    <w:rsid w:val="0033253D"/>
    <w:rsid w:val="0033269B"/>
    <w:rsid w:val="00332E1C"/>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FDE"/>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0C50"/>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496"/>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0A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94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44D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A6"/>
    <w:rsid w:val="005A1236"/>
    <w:rsid w:val="005A159E"/>
    <w:rsid w:val="005A17BE"/>
    <w:rsid w:val="005A2D0A"/>
    <w:rsid w:val="005A3009"/>
    <w:rsid w:val="005A3362"/>
    <w:rsid w:val="005A35AD"/>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C9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04F"/>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C2A"/>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1A9"/>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77"/>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45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89"/>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106"/>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922"/>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051"/>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4E87"/>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4F1F"/>
    <w:rsid w:val="00C156C3"/>
    <w:rsid w:val="00C15BC3"/>
    <w:rsid w:val="00C15C0B"/>
    <w:rsid w:val="00C16602"/>
    <w:rsid w:val="00C16F3F"/>
    <w:rsid w:val="00C17414"/>
    <w:rsid w:val="00C207A1"/>
    <w:rsid w:val="00C21394"/>
    <w:rsid w:val="00C2151D"/>
    <w:rsid w:val="00C22421"/>
    <w:rsid w:val="00C231A0"/>
    <w:rsid w:val="00C232E0"/>
    <w:rsid w:val="00C238F4"/>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7E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B42"/>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594"/>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00E"/>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08E"/>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2DAE"/>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8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923"/>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391"/>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85D"/>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11"/>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D2D"/>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12BD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2697346">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F0A61-4EE4-4A51-9125-CB64CEC04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4807</TotalTime>
  <Pages>100</Pages>
  <Words>21574</Words>
  <Characters>122974</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1971</cp:revision>
  <cp:lastPrinted>2018-02-16T07:12:00Z</cp:lastPrinted>
  <dcterms:created xsi:type="dcterms:W3CDTF">2019-10-28T07:04:00Z</dcterms:created>
  <dcterms:modified xsi:type="dcterms:W3CDTF">2026-04-20T08:31:00Z</dcterms:modified>
</cp:coreProperties>
</file>